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3CD0B" w14:textId="1BB953D0" w:rsidR="00E90C8F" w:rsidRDefault="00E90C8F" w:rsidP="008373A8">
      <w:pPr>
        <w:pStyle w:val="CRCoverPage"/>
        <w:tabs>
          <w:tab w:val="right" w:pos="9639"/>
        </w:tabs>
        <w:spacing w:after="0"/>
        <w:rPr>
          <w:b/>
          <w:i/>
          <w:noProof/>
          <w:sz w:val="28"/>
        </w:rPr>
      </w:pPr>
      <w:r w:rsidRPr="00D97FF5">
        <w:rPr>
          <w:b/>
          <w:noProof/>
          <w:sz w:val="24"/>
        </w:rPr>
        <w:t>3GPP TSG-RAN WG2 Meeting #10</w:t>
      </w:r>
      <w:r w:rsidR="0087187B">
        <w:rPr>
          <w:b/>
          <w:noProof/>
          <w:sz w:val="24"/>
        </w:rPr>
        <w:t>7</w:t>
      </w:r>
      <w:r w:rsidR="00793166">
        <w:rPr>
          <w:b/>
          <w:noProof/>
          <w:sz w:val="24"/>
        </w:rPr>
        <w:t>bis</w:t>
      </w:r>
      <w:r>
        <w:rPr>
          <w:b/>
          <w:i/>
          <w:noProof/>
          <w:sz w:val="28"/>
        </w:rPr>
        <w:tab/>
      </w:r>
      <w:r>
        <w:rPr>
          <w:rFonts w:hint="eastAsia"/>
          <w:b/>
          <w:i/>
          <w:noProof/>
          <w:sz w:val="28"/>
          <w:lang w:eastAsia="zh-TW"/>
        </w:rPr>
        <w:t>R2-1</w:t>
      </w:r>
      <w:r w:rsidR="00A36238">
        <w:rPr>
          <w:b/>
          <w:i/>
          <w:noProof/>
          <w:sz w:val="28"/>
          <w:lang w:eastAsia="zh-TW"/>
        </w:rPr>
        <w:t>912999</w:t>
      </w:r>
    </w:p>
    <w:p w14:paraId="5EDE098B" w14:textId="47EA633E" w:rsidR="00E90C8F" w:rsidRDefault="00793166" w:rsidP="00E90C8F">
      <w:pPr>
        <w:pStyle w:val="CRCoverPage"/>
        <w:outlineLvl w:val="0"/>
        <w:rPr>
          <w:b/>
          <w:noProof/>
          <w:sz w:val="24"/>
          <w:lang w:eastAsia="zh-TW"/>
        </w:rPr>
      </w:pPr>
      <w:r>
        <w:rPr>
          <w:b/>
          <w:noProof/>
          <w:sz w:val="24"/>
          <w:lang w:eastAsia="zh-TW"/>
        </w:rPr>
        <w:t>Chingqing</w:t>
      </w:r>
      <w:r w:rsidR="0087187B">
        <w:rPr>
          <w:b/>
          <w:noProof/>
          <w:sz w:val="24"/>
          <w:lang w:eastAsia="zh-TW"/>
        </w:rPr>
        <w:t xml:space="preserve">, </w:t>
      </w:r>
      <w:r>
        <w:rPr>
          <w:b/>
          <w:noProof/>
          <w:sz w:val="24"/>
          <w:lang w:eastAsia="zh-TW"/>
        </w:rPr>
        <w:t>China, 14</w:t>
      </w:r>
      <w:r w:rsidRPr="00BD1E44">
        <w:rPr>
          <w:b/>
          <w:noProof/>
          <w:sz w:val="24"/>
          <w:vertAlign w:val="superscript"/>
          <w:lang w:eastAsia="zh-TW"/>
        </w:rPr>
        <w:t>th</w:t>
      </w:r>
      <w:r>
        <w:rPr>
          <w:b/>
          <w:noProof/>
          <w:sz w:val="24"/>
          <w:lang w:eastAsia="zh-TW"/>
        </w:rPr>
        <w:t xml:space="preserve"> - 18</w:t>
      </w:r>
      <w:r w:rsidRPr="00BD1E44">
        <w:rPr>
          <w:b/>
          <w:noProof/>
          <w:sz w:val="24"/>
          <w:vertAlign w:val="superscript"/>
          <w:lang w:eastAsia="zh-TW"/>
        </w:rPr>
        <w:t>th</w:t>
      </w:r>
      <w:r>
        <w:rPr>
          <w:b/>
          <w:noProof/>
          <w:sz w:val="24"/>
          <w:lang w:eastAsia="zh-TW"/>
        </w:rPr>
        <w:t xml:space="preserve"> October</w:t>
      </w:r>
      <w:r w:rsidR="0087187B">
        <w:rPr>
          <w:b/>
          <w:noProof/>
          <w:sz w:val="24"/>
          <w:lang w:eastAsia="zh-TW"/>
        </w:rPr>
        <w:t xml:space="preserve">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8362E" w14:paraId="17D32885" w14:textId="77777777" w:rsidTr="00E62B8E">
        <w:tc>
          <w:tcPr>
            <w:tcW w:w="9641" w:type="dxa"/>
            <w:gridSpan w:val="9"/>
            <w:tcBorders>
              <w:top w:val="single" w:sz="4" w:space="0" w:color="auto"/>
              <w:left w:val="single" w:sz="4" w:space="0" w:color="auto"/>
              <w:right w:val="single" w:sz="4" w:space="0" w:color="auto"/>
            </w:tcBorders>
          </w:tcPr>
          <w:p w14:paraId="0720FE94" w14:textId="77777777" w:rsidR="00B8362E" w:rsidRDefault="00B8362E" w:rsidP="00E62B8E">
            <w:pPr>
              <w:pStyle w:val="CRCoverPage"/>
              <w:spacing w:after="0"/>
              <w:jc w:val="right"/>
              <w:rPr>
                <w:i/>
                <w:noProof/>
              </w:rPr>
            </w:pPr>
            <w:r>
              <w:rPr>
                <w:i/>
                <w:noProof/>
                <w:sz w:val="14"/>
              </w:rPr>
              <w:t>CR-Form-v11.2</w:t>
            </w:r>
          </w:p>
        </w:tc>
      </w:tr>
      <w:tr w:rsidR="00B8362E" w14:paraId="3E862AB2" w14:textId="77777777" w:rsidTr="00E62B8E">
        <w:tc>
          <w:tcPr>
            <w:tcW w:w="9641" w:type="dxa"/>
            <w:gridSpan w:val="9"/>
            <w:tcBorders>
              <w:left w:val="single" w:sz="4" w:space="0" w:color="auto"/>
              <w:right w:val="single" w:sz="4" w:space="0" w:color="auto"/>
            </w:tcBorders>
          </w:tcPr>
          <w:p w14:paraId="1AC62500" w14:textId="77777777" w:rsidR="00B8362E" w:rsidRDefault="00B8362E" w:rsidP="00E62B8E">
            <w:pPr>
              <w:pStyle w:val="CRCoverPage"/>
              <w:spacing w:after="0"/>
              <w:jc w:val="center"/>
              <w:rPr>
                <w:noProof/>
              </w:rPr>
            </w:pPr>
            <w:r>
              <w:rPr>
                <w:b/>
                <w:noProof/>
                <w:sz w:val="32"/>
              </w:rPr>
              <w:t>CHANGE REQUEST</w:t>
            </w:r>
          </w:p>
        </w:tc>
      </w:tr>
      <w:tr w:rsidR="00B8362E" w14:paraId="4FEF9796" w14:textId="77777777" w:rsidTr="00E62B8E">
        <w:tc>
          <w:tcPr>
            <w:tcW w:w="9641" w:type="dxa"/>
            <w:gridSpan w:val="9"/>
            <w:tcBorders>
              <w:left w:val="single" w:sz="4" w:space="0" w:color="auto"/>
              <w:right w:val="single" w:sz="4" w:space="0" w:color="auto"/>
            </w:tcBorders>
          </w:tcPr>
          <w:p w14:paraId="3C20C342" w14:textId="77777777" w:rsidR="00B8362E" w:rsidRDefault="00B8362E" w:rsidP="00E62B8E">
            <w:pPr>
              <w:pStyle w:val="CRCoverPage"/>
              <w:spacing w:after="0"/>
              <w:rPr>
                <w:noProof/>
                <w:sz w:val="8"/>
                <w:szCs w:val="8"/>
              </w:rPr>
            </w:pPr>
          </w:p>
        </w:tc>
      </w:tr>
      <w:tr w:rsidR="00B8362E" w14:paraId="7CE7BC09" w14:textId="77777777" w:rsidTr="00E62B8E">
        <w:tc>
          <w:tcPr>
            <w:tcW w:w="142" w:type="dxa"/>
            <w:tcBorders>
              <w:left w:val="single" w:sz="4" w:space="0" w:color="auto"/>
            </w:tcBorders>
          </w:tcPr>
          <w:p w14:paraId="359742D0" w14:textId="77777777" w:rsidR="00B8362E" w:rsidRDefault="00B8362E" w:rsidP="00E62B8E">
            <w:pPr>
              <w:pStyle w:val="CRCoverPage"/>
              <w:spacing w:after="0"/>
              <w:jc w:val="right"/>
              <w:rPr>
                <w:noProof/>
              </w:rPr>
            </w:pPr>
          </w:p>
        </w:tc>
        <w:tc>
          <w:tcPr>
            <w:tcW w:w="2126" w:type="dxa"/>
            <w:shd w:val="pct30" w:color="FFFF00" w:fill="auto"/>
          </w:tcPr>
          <w:p w14:paraId="06EAFFEE" w14:textId="37D23BF9" w:rsidR="00B8362E" w:rsidRDefault="00352FAF" w:rsidP="0087187B">
            <w:pPr>
              <w:pStyle w:val="CRCoverPage"/>
              <w:spacing w:after="0"/>
              <w:rPr>
                <w:b/>
                <w:noProof/>
                <w:sz w:val="28"/>
                <w:lang w:eastAsia="zh-TW"/>
              </w:rPr>
            </w:pPr>
            <w:r>
              <w:rPr>
                <w:rFonts w:hint="eastAsia"/>
                <w:b/>
                <w:noProof/>
                <w:sz w:val="28"/>
                <w:lang w:eastAsia="zh-TW"/>
              </w:rPr>
              <w:t>3</w:t>
            </w:r>
            <w:r w:rsidR="009C6F3A">
              <w:rPr>
                <w:b/>
                <w:noProof/>
                <w:sz w:val="28"/>
                <w:lang w:eastAsia="zh-TW"/>
              </w:rPr>
              <w:t>6</w:t>
            </w:r>
            <w:r>
              <w:rPr>
                <w:rFonts w:hint="eastAsia"/>
                <w:b/>
                <w:noProof/>
                <w:sz w:val="28"/>
                <w:lang w:eastAsia="zh-TW"/>
              </w:rPr>
              <w:t>.3</w:t>
            </w:r>
            <w:r w:rsidR="00EE36E5">
              <w:rPr>
                <w:b/>
                <w:noProof/>
                <w:sz w:val="28"/>
                <w:lang w:eastAsia="zh-TW"/>
              </w:rPr>
              <w:t>04</w:t>
            </w:r>
          </w:p>
        </w:tc>
        <w:tc>
          <w:tcPr>
            <w:tcW w:w="709" w:type="dxa"/>
          </w:tcPr>
          <w:p w14:paraId="00690330" w14:textId="77777777" w:rsidR="00B8362E" w:rsidRDefault="00B8362E" w:rsidP="00E62B8E">
            <w:pPr>
              <w:pStyle w:val="CRCoverPage"/>
              <w:spacing w:after="0"/>
              <w:jc w:val="center"/>
              <w:rPr>
                <w:noProof/>
              </w:rPr>
            </w:pPr>
            <w:r>
              <w:rPr>
                <w:b/>
                <w:noProof/>
                <w:sz w:val="28"/>
              </w:rPr>
              <w:t>CR</w:t>
            </w:r>
          </w:p>
        </w:tc>
        <w:tc>
          <w:tcPr>
            <w:tcW w:w="1276" w:type="dxa"/>
            <w:shd w:val="pct30" w:color="FFFF00" w:fill="auto"/>
          </w:tcPr>
          <w:p w14:paraId="57AC04FA" w14:textId="12EA22D7" w:rsidR="00B8362E" w:rsidRDefault="009C6F3A" w:rsidP="0075093D">
            <w:pPr>
              <w:pStyle w:val="CRCoverPage"/>
              <w:spacing w:after="0"/>
              <w:rPr>
                <w:noProof/>
                <w:lang w:eastAsia="zh-TW"/>
              </w:rPr>
            </w:pPr>
            <w:r>
              <w:rPr>
                <w:b/>
                <w:noProof/>
                <w:sz w:val="28"/>
              </w:rPr>
              <w:t>xxxx</w:t>
            </w:r>
          </w:p>
        </w:tc>
        <w:tc>
          <w:tcPr>
            <w:tcW w:w="709" w:type="dxa"/>
          </w:tcPr>
          <w:p w14:paraId="7D47E207" w14:textId="77777777" w:rsidR="00B8362E" w:rsidRDefault="00B8362E" w:rsidP="00E62B8E">
            <w:pPr>
              <w:pStyle w:val="CRCoverPage"/>
              <w:tabs>
                <w:tab w:val="right" w:pos="625"/>
              </w:tabs>
              <w:spacing w:after="0"/>
              <w:jc w:val="center"/>
              <w:rPr>
                <w:noProof/>
              </w:rPr>
            </w:pPr>
            <w:r>
              <w:rPr>
                <w:b/>
                <w:bCs/>
                <w:noProof/>
                <w:sz w:val="28"/>
              </w:rPr>
              <w:t>rev</w:t>
            </w:r>
          </w:p>
        </w:tc>
        <w:tc>
          <w:tcPr>
            <w:tcW w:w="425" w:type="dxa"/>
            <w:shd w:val="pct30" w:color="FFFF00" w:fill="auto"/>
          </w:tcPr>
          <w:p w14:paraId="49B734C2" w14:textId="77777777" w:rsidR="00B8362E" w:rsidRDefault="004D17C7" w:rsidP="00E62B8E">
            <w:pPr>
              <w:pStyle w:val="CRCoverPage"/>
              <w:spacing w:after="0"/>
              <w:jc w:val="center"/>
              <w:rPr>
                <w:b/>
                <w:noProof/>
              </w:rPr>
            </w:pPr>
            <w:r>
              <w:rPr>
                <w:b/>
                <w:noProof/>
                <w:sz w:val="32"/>
              </w:rPr>
              <w:t>-</w:t>
            </w:r>
          </w:p>
        </w:tc>
        <w:tc>
          <w:tcPr>
            <w:tcW w:w="2693" w:type="dxa"/>
          </w:tcPr>
          <w:p w14:paraId="146FC707" w14:textId="77777777" w:rsidR="00B8362E" w:rsidRDefault="00B8362E" w:rsidP="00E62B8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331523" w14:textId="0F96939D" w:rsidR="00B8362E" w:rsidRDefault="00381935" w:rsidP="00E62B8E">
            <w:pPr>
              <w:pStyle w:val="CRCoverPage"/>
              <w:spacing w:after="0"/>
              <w:jc w:val="center"/>
              <w:rPr>
                <w:noProof/>
              </w:rPr>
            </w:pPr>
            <w:r>
              <w:rPr>
                <w:b/>
                <w:noProof/>
                <w:sz w:val="32"/>
              </w:rPr>
              <w:t>15.</w:t>
            </w:r>
            <w:r w:rsidR="002B0A49">
              <w:rPr>
                <w:b/>
                <w:noProof/>
                <w:sz w:val="32"/>
              </w:rPr>
              <w:t>4</w:t>
            </w:r>
            <w:r w:rsidR="00B8362E">
              <w:rPr>
                <w:b/>
                <w:noProof/>
                <w:sz w:val="32"/>
              </w:rPr>
              <w:t>.</w:t>
            </w:r>
            <w:r w:rsidR="00A54934">
              <w:rPr>
                <w:b/>
                <w:noProof/>
                <w:sz w:val="32"/>
              </w:rPr>
              <w:t>0</w:t>
            </w:r>
          </w:p>
        </w:tc>
        <w:tc>
          <w:tcPr>
            <w:tcW w:w="143" w:type="dxa"/>
            <w:tcBorders>
              <w:right w:val="single" w:sz="4" w:space="0" w:color="auto"/>
            </w:tcBorders>
          </w:tcPr>
          <w:p w14:paraId="05BE9F08" w14:textId="77777777" w:rsidR="00B8362E" w:rsidRDefault="00B8362E" w:rsidP="00E62B8E">
            <w:pPr>
              <w:pStyle w:val="CRCoverPage"/>
              <w:spacing w:after="0"/>
              <w:rPr>
                <w:noProof/>
              </w:rPr>
            </w:pPr>
          </w:p>
        </w:tc>
      </w:tr>
      <w:tr w:rsidR="00B8362E" w14:paraId="7C60E3AA" w14:textId="77777777" w:rsidTr="00E62B8E">
        <w:tc>
          <w:tcPr>
            <w:tcW w:w="9641" w:type="dxa"/>
            <w:gridSpan w:val="9"/>
            <w:tcBorders>
              <w:left w:val="single" w:sz="4" w:space="0" w:color="auto"/>
              <w:right w:val="single" w:sz="4" w:space="0" w:color="auto"/>
            </w:tcBorders>
          </w:tcPr>
          <w:p w14:paraId="6125A612" w14:textId="77777777" w:rsidR="00B8362E" w:rsidRDefault="00B8362E" w:rsidP="00E62B8E">
            <w:pPr>
              <w:pStyle w:val="CRCoverPage"/>
              <w:spacing w:after="0"/>
              <w:rPr>
                <w:noProof/>
              </w:rPr>
            </w:pPr>
          </w:p>
        </w:tc>
      </w:tr>
      <w:tr w:rsidR="00B8362E" w14:paraId="3C93EAA0" w14:textId="77777777" w:rsidTr="00E62B8E">
        <w:tc>
          <w:tcPr>
            <w:tcW w:w="9641" w:type="dxa"/>
            <w:gridSpan w:val="9"/>
            <w:tcBorders>
              <w:top w:val="single" w:sz="4" w:space="0" w:color="auto"/>
            </w:tcBorders>
          </w:tcPr>
          <w:p w14:paraId="2C0AFCE0" w14:textId="77777777" w:rsidR="00B8362E" w:rsidRPr="00F25D98" w:rsidRDefault="00B8362E" w:rsidP="00E62B8E">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B8362E" w14:paraId="4A58C46D" w14:textId="77777777" w:rsidTr="00E62B8E">
        <w:tc>
          <w:tcPr>
            <w:tcW w:w="9641" w:type="dxa"/>
            <w:gridSpan w:val="9"/>
          </w:tcPr>
          <w:p w14:paraId="119CE062" w14:textId="77777777" w:rsidR="00B8362E" w:rsidRDefault="00B8362E" w:rsidP="00E62B8E">
            <w:pPr>
              <w:pStyle w:val="CRCoverPage"/>
              <w:spacing w:after="0"/>
              <w:rPr>
                <w:noProof/>
                <w:sz w:val="8"/>
                <w:szCs w:val="8"/>
              </w:rPr>
            </w:pPr>
          </w:p>
        </w:tc>
      </w:tr>
    </w:tbl>
    <w:p w14:paraId="4A74659C" w14:textId="77777777" w:rsidR="00B8362E" w:rsidRDefault="00B8362E" w:rsidP="00B83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362E" w14:paraId="0233D2CD" w14:textId="77777777" w:rsidTr="00E62B8E">
        <w:tc>
          <w:tcPr>
            <w:tcW w:w="2835" w:type="dxa"/>
          </w:tcPr>
          <w:p w14:paraId="6E6AED9B" w14:textId="77777777" w:rsidR="00B8362E" w:rsidRDefault="00B8362E" w:rsidP="00E62B8E">
            <w:pPr>
              <w:pStyle w:val="CRCoverPage"/>
              <w:tabs>
                <w:tab w:val="right" w:pos="2751"/>
              </w:tabs>
              <w:spacing w:after="0"/>
              <w:rPr>
                <w:b/>
                <w:i/>
                <w:noProof/>
              </w:rPr>
            </w:pPr>
            <w:r>
              <w:rPr>
                <w:b/>
                <w:i/>
                <w:noProof/>
              </w:rPr>
              <w:t>Proposed change affects:</w:t>
            </w:r>
          </w:p>
        </w:tc>
        <w:tc>
          <w:tcPr>
            <w:tcW w:w="1418" w:type="dxa"/>
          </w:tcPr>
          <w:p w14:paraId="172A4EA5" w14:textId="77777777" w:rsidR="00B8362E" w:rsidRDefault="00B8362E" w:rsidP="00E62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17C2D1" w14:textId="77777777" w:rsidR="00B8362E" w:rsidRDefault="00B8362E" w:rsidP="00E62B8E">
            <w:pPr>
              <w:pStyle w:val="CRCoverPage"/>
              <w:spacing w:after="0"/>
              <w:jc w:val="center"/>
              <w:rPr>
                <w:b/>
                <w:caps/>
                <w:noProof/>
              </w:rPr>
            </w:pPr>
          </w:p>
        </w:tc>
        <w:tc>
          <w:tcPr>
            <w:tcW w:w="709" w:type="dxa"/>
            <w:tcBorders>
              <w:left w:val="single" w:sz="4" w:space="0" w:color="auto"/>
            </w:tcBorders>
          </w:tcPr>
          <w:p w14:paraId="2399B294" w14:textId="77777777" w:rsidR="00B8362E" w:rsidRDefault="00B8362E" w:rsidP="00E62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4ABC2" w14:textId="77777777" w:rsidR="00B8362E" w:rsidRDefault="00B35ADA" w:rsidP="00E62B8E">
            <w:pPr>
              <w:pStyle w:val="CRCoverPage"/>
              <w:spacing w:after="0"/>
              <w:jc w:val="center"/>
              <w:rPr>
                <w:b/>
                <w:caps/>
                <w:noProof/>
              </w:rPr>
            </w:pPr>
            <w:r w:rsidRPr="00FF610E">
              <w:rPr>
                <w:rFonts w:hint="eastAsia"/>
                <w:b/>
                <w:caps/>
                <w:noProof/>
                <w:lang w:eastAsia="zh-TW"/>
              </w:rPr>
              <w:t>X</w:t>
            </w:r>
          </w:p>
        </w:tc>
        <w:tc>
          <w:tcPr>
            <w:tcW w:w="2126" w:type="dxa"/>
          </w:tcPr>
          <w:p w14:paraId="631E2311" w14:textId="77777777" w:rsidR="00B8362E" w:rsidRDefault="00B8362E" w:rsidP="00E62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342B1B" w14:textId="77777777" w:rsidR="00B8362E" w:rsidRDefault="00B8362E" w:rsidP="00E62B8E">
            <w:pPr>
              <w:pStyle w:val="CRCoverPage"/>
              <w:spacing w:after="0"/>
              <w:jc w:val="center"/>
              <w:rPr>
                <w:b/>
                <w:caps/>
                <w:noProof/>
              </w:rPr>
            </w:pPr>
          </w:p>
        </w:tc>
        <w:tc>
          <w:tcPr>
            <w:tcW w:w="1418" w:type="dxa"/>
            <w:tcBorders>
              <w:left w:val="nil"/>
            </w:tcBorders>
          </w:tcPr>
          <w:p w14:paraId="6A665BCF" w14:textId="77777777" w:rsidR="00B8362E" w:rsidRDefault="00B8362E" w:rsidP="00E62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D0C75" w14:textId="77777777" w:rsidR="00B8362E" w:rsidRDefault="00B8362E" w:rsidP="00E62B8E">
            <w:pPr>
              <w:pStyle w:val="CRCoverPage"/>
              <w:spacing w:after="0"/>
              <w:jc w:val="center"/>
              <w:rPr>
                <w:b/>
                <w:bCs/>
                <w:caps/>
                <w:noProof/>
              </w:rPr>
            </w:pPr>
          </w:p>
        </w:tc>
      </w:tr>
    </w:tbl>
    <w:p w14:paraId="192AC456" w14:textId="77777777" w:rsidR="00B8362E" w:rsidRDefault="00B8362E" w:rsidP="00B8362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8362E" w14:paraId="54CE51AD" w14:textId="77777777" w:rsidTr="00AB3990">
        <w:tc>
          <w:tcPr>
            <w:tcW w:w="9641" w:type="dxa"/>
            <w:gridSpan w:val="11"/>
          </w:tcPr>
          <w:p w14:paraId="18BAE420" w14:textId="77777777" w:rsidR="00B8362E" w:rsidRDefault="00B8362E" w:rsidP="00E62B8E">
            <w:pPr>
              <w:pStyle w:val="CRCoverPage"/>
              <w:spacing w:after="0"/>
              <w:rPr>
                <w:noProof/>
                <w:sz w:val="8"/>
                <w:szCs w:val="8"/>
              </w:rPr>
            </w:pPr>
          </w:p>
        </w:tc>
      </w:tr>
      <w:tr w:rsidR="00B8362E" w14:paraId="26E53742" w14:textId="77777777" w:rsidTr="00AB3990">
        <w:tc>
          <w:tcPr>
            <w:tcW w:w="1843" w:type="dxa"/>
            <w:tcBorders>
              <w:top w:val="single" w:sz="4" w:space="0" w:color="auto"/>
              <w:left w:val="single" w:sz="4" w:space="0" w:color="auto"/>
            </w:tcBorders>
          </w:tcPr>
          <w:p w14:paraId="0A204094" w14:textId="77777777" w:rsidR="00B8362E" w:rsidRDefault="00B8362E" w:rsidP="00E62B8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25A225E" w14:textId="22FE079D" w:rsidR="00B8362E" w:rsidRDefault="0057671A" w:rsidP="00E62B8E">
            <w:pPr>
              <w:pStyle w:val="CRCoverPage"/>
              <w:spacing w:after="0"/>
              <w:ind w:left="100"/>
              <w:rPr>
                <w:noProof/>
              </w:rPr>
            </w:pPr>
            <w:r w:rsidRPr="0057671A">
              <w:rPr>
                <w:noProof/>
              </w:rPr>
              <w:t>Reselection to a Cell with Valid Dedicated Frequency Offset</w:t>
            </w:r>
          </w:p>
        </w:tc>
      </w:tr>
      <w:tr w:rsidR="00B8362E" w14:paraId="597602D9" w14:textId="77777777" w:rsidTr="00AB3990">
        <w:tc>
          <w:tcPr>
            <w:tcW w:w="1843" w:type="dxa"/>
            <w:tcBorders>
              <w:left w:val="single" w:sz="4" w:space="0" w:color="auto"/>
            </w:tcBorders>
          </w:tcPr>
          <w:p w14:paraId="4285A0EA"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1B7B04DB" w14:textId="77777777" w:rsidR="00B8362E" w:rsidRDefault="00B8362E" w:rsidP="00E62B8E">
            <w:pPr>
              <w:pStyle w:val="CRCoverPage"/>
              <w:spacing w:after="0"/>
              <w:rPr>
                <w:noProof/>
                <w:sz w:val="8"/>
                <w:szCs w:val="8"/>
              </w:rPr>
            </w:pPr>
          </w:p>
        </w:tc>
      </w:tr>
      <w:tr w:rsidR="00B8362E" w14:paraId="1E822B57" w14:textId="77777777" w:rsidTr="00AB3990">
        <w:tc>
          <w:tcPr>
            <w:tcW w:w="1843" w:type="dxa"/>
            <w:tcBorders>
              <w:left w:val="single" w:sz="4" w:space="0" w:color="auto"/>
            </w:tcBorders>
          </w:tcPr>
          <w:p w14:paraId="1F582F01" w14:textId="77777777" w:rsidR="00B8362E" w:rsidRDefault="00B8362E" w:rsidP="00E62B8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0FE99F" w14:textId="71E361F4" w:rsidR="00B8362E" w:rsidRDefault="00992935" w:rsidP="00E62B8E">
            <w:pPr>
              <w:pStyle w:val="CRCoverPage"/>
              <w:spacing w:after="0"/>
              <w:ind w:left="100"/>
              <w:rPr>
                <w:rFonts w:hint="eastAsia"/>
                <w:noProof/>
                <w:lang w:eastAsia="zh-TW"/>
              </w:rPr>
            </w:pPr>
            <w:r w:rsidRPr="00992935">
              <w:rPr>
                <w:noProof/>
              </w:rPr>
              <w:t>MediaTek Inc.</w:t>
            </w:r>
            <w:r w:rsidR="0084141B">
              <w:rPr>
                <w:rFonts w:hint="eastAsia"/>
                <w:noProof/>
                <w:lang w:eastAsia="zh-TW"/>
              </w:rPr>
              <w:t>, LG Electronics</w:t>
            </w:r>
            <w:bookmarkStart w:id="1" w:name="_GoBack"/>
            <w:bookmarkEnd w:id="1"/>
          </w:p>
        </w:tc>
      </w:tr>
      <w:tr w:rsidR="00B8362E" w14:paraId="4BFAFE5C" w14:textId="77777777" w:rsidTr="00AB3990">
        <w:tc>
          <w:tcPr>
            <w:tcW w:w="1843" w:type="dxa"/>
            <w:tcBorders>
              <w:left w:val="single" w:sz="4" w:space="0" w:color="auto"/>
            </w:tcBorders>
          </w:tcPr>
          <w:p w14:paraId="02C57363" w14:textId="77777777" w:rsidR="00B8362E" w:rsidRDefault="00B8362E" w:rsidP="00E62B8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BE85B14" w14:textId="77777777" w:rsidR="00B8362E" w:rsidRDefault="00992935" w:rsidP="00E62B8E">
            <w:pPr>
              <w:pStyle w:val="CRCoverPage"/>
              <w:spacing w:after="0"/>
              <w:ind w:left="100"/>
              <w:rPr>
                <w:noProof/>
              </w:rPr>
            </w:pPr>
            <w:r>
              <w:rPr>
                <w:noProof/>
              </w:rPr>
              <w:t>R2</w:t>
            </w:r>
          </w:p>
        </w:tc>
      </w:tr>
      <w:tr w:rsidR="00B8362E" w14:paraId="69EA4ED2" w14:textId="77777777" w:rsidTr="00AB3990">
        <w:tc>
          <w:tcPr>
            <w:tcW w:w="1843" w:type="dxa"/>
            <w:tcBorders>
              <w:left w:val="single" w:sz="4" w:space="0" w:color="auto"/>
            </w:tcBorders>
          </w:tcPr>
          <w:p w14:paraId="76FCF625" w14:textId="77777777" w:rsidR="00B8362E" w:rsidRDefault="00B8362E" w:rsidP="00E62B8E">
            <w:pPr>
              <w:pStyle w:val="CRCoverPage"/>
              <w:spacing w:after="0"/>
              <w:rPr>
                <w:b/>
                <w:i/>
                <w:noProof/>
                <w:sz w:val="8"/>
                <w:szCs w:val="8"/>
              </w:rPr>
            </w:pPr>
          </w:p>
        </w:tc>
        <w:tc>
          <w:tcPr>
            <w:tcW w:w="7798" w:type="dxa"/>
            <w:gridSpan w:val="10"/>
            <w:tcBorders>
              <w:right w:val="single" w:sz="4" w:space="0" w:color="auto"/>
            </w:tcBorders>
          </w:tcPr>
          <w:p w14:paraId="617BEAC4" w14:textId="77777777" w:rsidR="00B8362E" w:rsidRDefault="00B8362E" w:rsidP="00E62B8E">
            <w:pPr>
              <w:pStyle w:val="CRCoverPage"/>
              <w:spacing w:after="0"/>
              <w:rPr>
                <w:noProof/>
                <w:sz w:val="8"/>
                <w:szCs w:val="8"/>
              </w:rPr>
            </w:pPr>
          </w:p>
        </w:tc>
      </w:tr>
      <w:tr w:rsidR="00B8362E" w14:paraId="31CBC4F8" w14:textId="77777777" w:rsidTr="00AB3990">
        <w:tc>
          <w:tcPr>
            <w:tcW w:w="1843" w:type="dxa"/>
            <w:tcBorders>
              <w:left w:val="single" w:sz="4" w:space="0" w:color="auto"/>
            </w:tcBorders>
          </w:tcPr>
          <w:p w14:paraId="5CDEC486" w14:textId="77777777" w:rsidR="00B8362E" w:rsidRDefault="00B8362E" w:rsidP="00E62B8E">
            <w:pPr>
              <w:pStyle w:val="CRCoverPage"/>
              <w:tabs>
                <w:tab w:val="right" w:pos="1759"/>
              </w:tabs>
              <w:spacing w:after="0"/>
              <w:rPr>
                <w:b/>
                <w:i/>
                <w:noProof/>
              </w:rPr>
            </w:pPr>
            <w:r>
              <w:rPr>
                <w:b/>
                <w:i/>
                <w:noProof/>
              </w:rPr>
              <w:t>Work item code:</w:t>
            </w:r>
          </w:p>
        </w:tc>
        <w:tc>
          <w:tcPr>
            <w:tcW w:w="3260" w:type="dxa"/>
            <w:gridSpan w:val="5"/>
            <w:shd w:val="pct30" w:color="FFFF00" w:fill="auto"/>
          </w:tcPr>
          <w:p w14:paraId="69263AA5" w14:textId="77777777" w:rsidR="00B8362E" w:rsidRDefault="006546F7" w:rsidP="00E62B8E">
            <w:pPr>
              <w:pStyle w:val="CRCoverPage"/>
              <w:spacing w:after="0"/>
              <w:ind w:left="100"/>
              <w:rPr>
                <w:noProof/>
              </w:rPr>
            </w:pPr>
            <w:r w:rsidRPr="006546F7">
              <w:rPr>
                <w:noProof/>
              </w:rPr>
              <w:t>NR_newRAT-Core</w:t>
            </w:r>
          </w:p>
        </w:tc>
        <w:tc>
          <w:tcPr>
            <w:tcW w:w="994" w:type="dxa"/>
            <w:gridSpan w:val="2"/>
            <w:tcBorders>
              <w:left w:val="nil"/>
            </w:tcBorders>
          </w:tcPr>
          <w:p w14:paraId="7AA4B058" w14:textId="77777777" w:rsidR="00B8362E" w:rsidRDefault="00B8362E" w:rsidP="00E62B8E">
            <w:pPr>
              <w:pStyle w:val="CRCoverPage"/>
              <w:spacing w:after="0"/>
              <w:ind w:right="100"/>
              <w:rPr>
                <w:noProof/>
              </w:rPr>
            </w:pPr>
          </w:p>
        </w:tc>
        <w:tc>
          <w:tcPr>
            <w:tcW w:w="1417" w:type="dxa"/>
            <w:gridSpan w:val="2"/>
            <w:tcBorders>
              <w:left w:val="nil"/>
            </w:tcBorders>
          </w:tcPr>
          <w:p w14:paraId="1B0E0919" w14:textId="77777777" w:rsidR="00B8362E" w:rsidRDefault="00B8362E" w:rsidP="00E62B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FB191" w14:textId="08614B3F" w:rsidR="00B8362E" w:rsidRDefault="006A0928" w:rsidP="007103D9">
            <w:pPr>
              <w:pStyle w:val="CRCoverPage"/>
              <w:spacing w:after="0"/>
              <w:ind w:left="100"/>
              <w:rPr>
                <w:noProof/>
              </w:rPr>
            </w:pPr>
            <w:r>
              <w:rPr>
                <w:noProof/>
              </w:rPr>
              <w:t>2019-</w:t>
            </w:r>
            <w:r w:rsidR="0057671A">
              <w:rPr>
                <w:noProof/>
              </w:rPr>
              <w:t>10-03</w:t>
            </w:r>
          </w:p>
        </w:tc>
      </w:tr>
      <w:tr w:rsidR="00B8362E" w14:paraId="5BA95349" w14:textId="77777777" w:rsidTr="00AB3990">
        <w:tc>
          <w:tcPr>
            <w:tcW w:w="1843" w:type="dxa"/>
            <w:tcBorders>
              <w:left w:val="single" w:sz="4" w:space="0" w:color="auto"/>
            </w:tcBorders>
          </w:tcPr>
          <w:p w14:paraId="715027E5" w14:textId="77777777" w:rsidR="00B8362E" w:rsidRDefault="00B8362E" w:rsidP="00E62B8E">
            <w:pPr>
              <w:pStyle w:val="CRCoverPage"/>
              <w:spacing w:after="0"/>
              <w:rPr>
                <w:b/>
                <w:i/>
                <w:noProof/>
                <w:sz w:val="8"/>
                <w:szCs w:val="8"/>
              </w:rPr>
            </w:pPr>
          </w:p>
        </w:tc>
        <w:tc>
          <w:tcPr>
            <w:tcW w:w="1560" w:type="dxa"/>
            <w:gridSpan w:val="4"/>
          </w:tcPr>
          <w:p w14:paraId="2B17792C" w14:textId="77777777" w:rsidR="00B8362E" w:rsidRDefault="00B8362E" w:rsidP="00E62B8E">
            <w:pPr>
              <w:pStyle w:val="CRCoverPage"/>
              <w:spacing w:after="0"/>
              <w:rPr>
                <w:noProof/>
                <w:sz w:val="8"/>
                <w:szCs w:val="8"/>
              </w:rPr>
            </w:pPr>
          </w:p>
        </w:tc>
        <w:tc>
          <w:tcPr>
            <w:tcW w:w="2694" w:type="dxa"/>
            <w:gridSpan w:val="3"/>
          </w:tcPr>
          <w:p w14:paraId="3E9065ED" w14:textId="77777777" w:rsidR="00B8362E" w:rsidRDefault="00B8362E" w:rsidP="00E62B8E">
            <w:pPr>
              <w:pStyle w:val="CRCoverPage"/>
              <w:spacing w:after="0"/>
              <w:rPr>
                <w:noProof/>
                <w:sz w:val="8"/>
                <w:szCs w:val="8"/>
              </w:rPr>
            </w:pPr>
          </w:p>
        </w:tc>
        <w:tc>
          <w:tcPr>
            <w:tcW w:w="1417" w:type="dxa"/>
            <w:gridSpan w:val="2"/>
          </w:tcPr>
          <w:p w14:paraId="44A2FFE0" w14:textId="77777777" w:rsidR="00B8362E" w:rsidRDefault="00B8362E" w:rsidP="00E62B8E">
            <w:pPr>
              <w:pStyle w:val="CRCoverPage"/>
              <w:spacing w:after="0"/>
              <w:rPr>
                <w:noProof/>
                <w:sz w:val="8"/>
                <w:szCs w:val="8"/>
              </w:rPr>
            </w:pPr>
          </w:p>
        </w:tc>
        <w:tc>
          <w:tcPr>
            <w:tcW w:w="2127" w:type="dxa"/>
            <w:tcBorders>
              <w:right w:val="single" w:sz="4" w:space="0" w:color="auto"/>
            </w:tcBorders>
          </w:tcPr>
          <w:p w14:paraId="3C3F18DB" w14:textId="77777777" w:rsidR="00B8362E" w:rsidRDefault="00B8362E" w:rsidP="00E62B8E">
            <w:pPr>
              <w:pStyle w:val="CRCoverPage"/>
              <w:spacing w:after="0"/>
              <w:rPr>
                <w:noProof/>
                <w:sz w:val="8"/>
                <w:szCs w:val="8"/>
              </w:rPr>
            </w:pPr>
          </w:p>
        </w:tc>
      </w:tr>
      <w:tr w:rsidR="00B8362E" w14:paraId="4DB13BFF" w14:textId="77777777" w:rsidTr="00AB3990">
        <w:trPr>
          <w:cantSplit/>
        </w:trPr>
        <w:tc>
          <w:tcPr>
            <w:tcW w:w="1843" w:type="dxa"/>
            <w:tcBorders>
              <w:left w:val="single" w:sz="4" w:space="0" w:color="auto"/>
            </w:tcBorders>
          </w:tcPr>
          <w:p w14:paraId="09ED0D89" w14:textId="77777777" w:rsidR="00B8362E" w:rsidRDefault="00B8362E" w:rsidP="00E62B8E">
            <w:pPr>
              <w:pStyle w:val="CRCoverPage"/>
              <w:tabs>
                <w:tab w:val="right" w:pos="1759"/>
              </w:tabs>
              <w:spacing w:after="0"/>
              <w:rPr>
                <w:b/>
                <w:i/>
                <w:noProof/>
              </w:rPr>
            </w:pPr>
            <w:r>
              <w:rPr>
                <w:b/>
                <w:i/>
                <w:noProof/>
              </w:rPr>
              <w:t>Category:</w:t>
            </w:r>
          </w:p>
        </w:tc>
        <w:tc>
          <w:tcPr>
            <w:tcW w:w="425" w:type="dxa"/>
            <w:shd w:val="pct30" w:color="FFFF00" w:fill="auto"/>
          </w:tcPr>
          <w:p w14:paraId="662CF777" w14:textId="2F5FCB3E" w:rsidR="00B8362E" w:rsidRDefault="005158B0" w:rsidP="00E62B8E">
            <w:pPr>
              <w:pStyle w:val="CRCoverPage"/>
              <w:spacing w:after="0"/>
              <w:ind w:left="100"/>
              <w:rPr>
                <w:b/>
                <w:noProof/>
              </w:rPr>
            </w:pPr>
            <w:r>
              <w:rPr>
                <w:b/>
                <w:noProof/>
              </w:rPr>
              <w:t>F</w:t>
            </w:r>
          </w:p>
        </w:tc>
        <w:tc>
          <w:tcPr>
            <w:tcW w:w="3829" w:type="dxa"/>
            <w:gridSpan w:val="6"/>
            <w:tcBorders>
              <w:left w:val="nil"/>
            </w:tcBorders>
          </w:tcPr>
          <w:p w14:paraId="661E80FF" w14:textId="77777777" w:rsidR="00B8362E" w:rsidRDefault="00B8362E" w:rsidP="00E62B8E">
            <w:pPr>
              <w:pStyle w:val="CRCoverPage"/>
              <w:spacing w:after="0"/>
              <w:rPr>
                <w:noProof/>
              </w:rPr>
            </w:pPr>
          </w:p>
        </w:tc>
        <w:tc>
          <w:tcPr>
            <w:tcW w:w="1417" w:type="dxa"/>
            <w:gridSpan w:val="2"/>
            <w:tcBorders>
              <w:left w:val="nil"/>
            </w:tcBorders>
          </w:tcPr>
          <w:p w14:paraId="3B479EA3" w14:textId="77777777" w:rsidR="00B8362E" w:rsidRDefault="00B8362E" w:rsidP="00E62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9DB18D" w14:textId="0A9C26F5" w:rsidR="00B8362E" w:rsidRDefault="00B8362E" w:rsidP="00E62B8E">
            <w:pPr>
              <w:pStyle w:val="CRCoverPage"/>
              <w:spacing w:after="0"/>
              <w:ind w:left="100"/>
              <w:rPr>
                <w:noProof/>
              </w:rPr>
            </w:pPr>
            <w:r>
              <w:rPr>
                <w:noProof/>
              </w:rPr>
              <w:t>Rel-</w:t>
            </w:r>
            <w:r w:rsidR="00A70B90">
              <w:rPr>
                <w:noProof/>
              </w:rPr>
              <w:t>1</w:t>
            </w:r>
            <w:r w:rsidR="001540F4">
              <w:rPr>
                <w:noProof/>
              </w:rPr>
              <w:t>5</w:t>
            </w:r>
          </w:p>
        </w:tc>
      </w:tr>
      <w:tr w:rsidR="00B8362E" w14:paraId="7DFA37D3" w14:textId="77777777" w:rsidTr="00AB3990">
        <w:tc>
          <w:tcPr>
            <w:tcW w:w="1843" w:type="dxa"/>
            <w:tcBorders>
              <w:left w:val="single" w:sz="4" w:space="0" w:color="auto"/>
              <w:bottom w:val="single" w:sz="4" w:space="0" w:color="auto"/>
            </w:tcBorders>
          </w:tcPr>
          <w:p w14:paraId="2357944F" w14:textId="77777777" w:rsidR="00B8362E" w:rsidRDefault="00B8362E" w:rsidP="00E62B8E">
            <w:pPr>
              <w:pStyle w:val="CRCoverPage"/>
              <w:spacing w:after="0"/>
              <w:rPr>
                <w:b/>
                <w:i/>
                <w:noProof/>
              </w:rPr>
            </w:pPr>
          </w:p>
        </w:tc>
        <w:tc>
          <w:tcPr>
            <w:tcW w:w="4678" w:type="dxa"/>
            <w:gridSpan w:val="8"/>
            <w:tcBorders>
              <w:bottom w:val="single" w:sz="4" w:space="0" w:color="auto"/>
            </w:tcBorders>
          </w:tcPr>
          <w:p w14:paraId="71E15909" w14:textId="77777777" w:rsidR="00B8362E" w:rsidRDefault="00B8362E" w:rsidP="00E62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21B344" w14:textId="77777777" w:rsidR="00B8362E" w:rsidRDefault="00B8362E" w:rsidP="00E62B8E">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40E7216D" w14:textId="77777777" w:rsidR="00B8362E" w:rsidRPr="007C2097" w:rsidRDefault="00B8362E" w:rsidP="00E62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8362E" w14:paraId="146CF85B" w14:textId="77777777" w:rsidTr="00AB3990">
        <w:tc>
          <w:tcPr>
            <w:tcW w:w="1843" w:type="dxa"/>
          </w:tcPr>
          <w:p w14:paraId="033C82B5" w14:textId="77777777" w:rsidR="00B8362E" w:rsidRDefault="00B8362E" w:rsidP="00E62B8E">
            <w:pPr>
              <w:pStyle w:val="CRCoverPage"/>
              <w:spacing w:after="0"/>
              <w:rPr>
                <w:b/>
                <w:i/>
                <w:noProof/>
                <w:sz w:val="8"/>
                <w:szCs w:val="8"/>
              </w:rPr>
            </w:pPr>
          </w:p>
        </w:tc>
        <w:tc>
          <w:tcPr>
            <w:tcW w:w="7798" w:type="dxa"/>
            <w:gridSpan w:val="10"/>
          </w:tcPr>
          <w:p w14:paraId="436F0058" w14:textId="77777777" w:rsidR="00B8362E" w:rsidRDefault="00B8362E" w:rsidP="00E62B8E">
            <w:pPr>
              <w:pStyle w:val="CRCoverPage"/>
              <w:spacing w:after="0"/>
              <w:rPr>
                <w:noProof/>
                <w:sz w:val="8"/>
                <w:szCs w:val="8"/>
              </w:rPr>
            </w:pPr>
          </w:p>
        </w:tc>
      </w:tr>
      <w:tr w:rsidR="00B8362E" w14:paraId="739121D4" w14:textId="77777777" w:rsidTr="00AB3990">
        <w:tc>
          <w:tcPr>
            <w:tcW w:w="2268" w:type="dxa"/>
            <w:gridSpan w:val="2"/>
            <w:tcBorders>
              <w:top w:val="single" w:sz="4" w:space="0" w:color="auto"/>
              <w:left w:val="single" w:sz="4" w:space="0" w:color="auto"/>
            </w:tcBorders>
          </w:tcPr>
          <w:p w14:paraId="33807102" w14:textId="77777777" w:rsidR="00B8362E" w:rsidRDefault="00B8362E" w:rsidP="00E62B8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17C2B2C" w14:textId="1E7391F0" w:rsidR="00921C52" w:rsidRDefault="00BF4887" w:rsidP="000A663B">
            <w:pPr>
              <w:pStyle w:val="CRCoverPage"/>
              <w:spacing w:after="60"/>
              <w:rPr>
                <w:noProof/>
              </w:rPr>
            </w:pPr>
            <w:r>
              <w:rPr>
                <w:noProof/>
              </w:rPr>
              <w:t>The network may redirect a UE to a de</w:t>
            </w:r>
            <w:r w:rsidR="0020636A">
              <w:rPr>
                <w:rFonts w:hint="eastAsia"/>
                <w:noProof/>
                <w:lang w:eastAsia="zh-TW"/>
              </w:rPr>
              <w:t>s</w:t>
            </w:r>
            <w:r>
              <w:rPr>
                <w:noProof/>
              </w:rPr>
              <w:t xml:space="preserve">ired frequency by configuring </w:t>
            </w:r>
            <w:r w:rsidRPr="00BF4887">
              <w:rPr>
                <w:noProof/>
              </w:rPr>
              <w:t>Dedicated Frequency Offset</w:t>
            </w:r>
            <w:r>
              <w:rPr>
                <w:noProof/>
              </w:rPr>
              <w:t>, which makes UE descrimina</w:t>
            </w:r>
            <w:r w:rsidR="00CA78C7">
              <w:rPr>
                <w:noProof/>
              </w:rPr>
              <w:t>te other frequencies. However, d</w:t>
            </w:r>
            <w:r>
              <w:rPr>
                <w:noProof/>
              </w:rPr>
              <w:t xml:space="preserve">espite the </w:t>
            </w:r>
            <w:r w:rsidRPr="00BF4887">
              <w:rPr>
                <w:noProof/>
              </w:rPr>
              <w:t>Dedicated Frequency Offset, UE may perform inter-freq cell reselection away from the desired frequency.</w:t>
            </w:r>
            <w:r>
              <w:rPr>
                <w:noProof/>
              </w:rPr>
              <w:t xml:space="preserve"> In this case, </w:t>
            </w:r>
            <w:r w:rsidRPr="00BF4887">
              <w:rPr>
                <w:noProof/>
              </w:rPr>
              <w:t xml:space="preserve">UE may not trigger cell reselection back to the desired frequency, because </w:t>
            </w:r>
            <w:r w:rsidR="000A663B">
              <w:rPr>
                <w:noProof/>
              </w:rPr>
              <w:t>in current</w:t>
            </w:r>
            <w:r w:rsidR="00AA6C22">
              <w:rPr>
                <w:noProof/>
              </w:rPr>
              <w:t xml:space="preserve"> cell-ranking criteria</w:t>
            </w:r>
            <w:r w:rsidR="000A663B">
              <w:rPr>
                <w:noProof/>
              </w:rPr>
              <w:t>,</w:t>
            </w:r>
            <w:r w:rsidR="000A663B" w:rsidRPr="000A663B">
              <w:rPr>
                <w:noProof/>
              </w:rPr>
              <w:t xml:space="preserve"> </w:t>
            </w:r>
            <w:r w:rsidRPr="00BF4887">
              <w:rPr>
                <w:noProof/>
              </w:rPr>
              <w:t xml:space="preserve">Dedicated Frequency Offset is never applied for </w:t>
            </w:r>
            <w:r w:rsidR="0020636A">
              <w:rPr>
                <w:noProof/>
              </w:rPr>
              <w:t xml:space="preserve">the serving cell (or intra-frequency </w:t>
            </w:r>
            <w:r w:rsidRPr="00BF4887">
              <w:rPr>
                <w:noProof/>
              </w:rPr>
              <w:t>neighbors)</w:t>
            </w:r>
            <w:r w:rsidR="000A663B">
              <w:rPr>
                <w:noProof/>
              </w:rPr>
              <w:t>.</w:t>
            </w:r>
          </w:p>
        </w:tc>
      </w:tr>
      <w:tr w:rsidR="00B8362E" w14:paraId="1BBE659F" w14:textId="77777777" w:rsidTr="00AB3990">
        <w:tc>
          <w:tcPr>
            <w:tcW w:w="2268" w:type="dxa"/>
            <w:gridSpan w:val="2"/>
            <w:tcBorders>
              <w:left w:val="single" w:sz="4" w:space="0" w:color="auto"/>
            </w:tcBorders>
          </w:tcPr>
          <w:p w14:paraId="21CBC2F8"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21036ECD" w14:textId="77777777" w:rsidR="00B8362E" w:rsidRDefault="00B8362E" w:rsidP="00E62B8E">
            <w:pPr>
              <w:pStyle w:val="CRCoverPage"/>
              <w:spacing w:after="0"/>
              <w:rPr>
                <w:noProof/>
                <w:sz w:val="8"/>
                <w:szCs w:val="8"/>
              </w:rPr>
            </w:pPr>
          </w:p>
        </w:tc>
      </w:tr>
      <w:tr w:rsidR="00B8362E" w14:paraId="213D709E" w14:textId="77777777" w:rsidTr="00AB3990">
        <w:tc>
          <w:tcPr>
            <w:tcW w:w="2268" w:type="dxa"/>
            <w:gridSpan w:val="2"/>
            <w:tcBorders>
              <w:left w:val="single" w:sz="4" w:space="0" w:color="auto"/>
            </w:tcBorders>
          </w:tcPr>
          <w:p w14:paraId="724D529C" w14:textId="77777777" w:rsidR="00B8362E" w:rsidRDefault="00B8362E" w:rsidP="00E62B8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D8F8337" w14:textId="5163ED3B" w:rsidR="00D94F89" w:rsidRPr="000E5B6C" w:rsidRDefault="00C7063F" w:rsidP="00670DD4">
            <w:pPr>
              <w:pStyle w:val="CRCoverPage"/>
              <w:spacing w:after="0"/>
              <w:rPr>
                <w:noProof/>
                <w:lang w:eastAsia="zh-TW"/>
              </w:rPr>
            </w:pPr>
            <w:r>
              <w:rPr>
                <w:noProof/>
              </w:rPr>
              <w:t>&lt;1&gt;</w:t>
            </w:r>
            <w:r w:rsidR="002A277F">
              <w:rPr>
                <w:noProof/>
              </w:rPr>
              <w:t xml:space="preserve"> </w:t>
            </w:r>
            <w:r w:rsidR="000E5B6C">
              <w:rPr>
                <w:noProof/>
              </w:rPr>
              <w:t>In 5.2.4.</w:t>
            </w:r>
            <w:r w:rsidR="00670DD4">
              <w:rPr>
                <w:noProof/>
              </w:rPr>
              <w:t xml:space="preserve">6, apply Qoffset </w:t>
            </w:r>
            <w:r w:rsidR="00CD0DE6">
              <w:rPr>
                <w:noProof/>
              </w:rPr>
              <w:t>in t</w:t>
            </w:r>
            <w:r w:rsidR="00CD0DE6" w:rsidRPr="00CD0DE6">
              <w:rPr>
                <w:noProof/>
              </w:rPr>
              <w:t>he cell-ranking criterion R</w:t>
            </w:r>
            <w:r w:rsidR="00CD0DE6" w:rsidRPr="00C71426">
              <w:rPr>
                <w:noProof/>
                <w:vertAlign w:val="subscript"/>
              </w:rPr>
              <w:t>s</w:t>
            </w:r>
            <w:r w:rsidR="00CD0DE6" w:rsidRPr="00CD0DE6">
              <w:rPr>
                <w:noProof/>
              </w:rPr>
              <w:t xml:space="preserve"> for serving cell</w:t>
            </w:r>
            <w:r w:rsidR="00CD0DE6">
              <w:rPr>
                <w:noProof/>
              </w:rPr>
              <w:t>. In the corresponding field description, state that for serving and intra-frequency that are different fr</w:t>
            </w:r>
            <w:r w:rsidR="00BB54E0">
              <w:rPr>
                <w:noProof/>
              </w:rPr>
              <w:t>om the desired frequency (</w:t>
            </w:r>
            <w:r w:rsidR="00CD0DE6">
              <w:rPr>
                <w:noProof/>
              </w:rPr>
              <w:t>with dedicated frequency offset), Qoffset e</w:t>
            </w:r>
            <w:r w:rsidR="00CD0DE6" w:rsidRPr="00CD0DE6">
              <w:rPr>
                <w:noProof/>
              </w:rPr>
              <w:t>quals to Qoffse</w:t>
            </w:r>
            <w:r w:rsidR="00CD0DE6" w:rsidRPr="006853DE">
              <w:rPr>
                <w:noProof/>
              </w:rPr>
              <w:t>tDedicated</w:t>
            </w:r>
            <w:r w:rsidR="00CD0DE6" w:rsidRPr="00CD0DE6">
              <w:rPr>
                <w:noProof/>
                <w:vertAlign w:val="subscript"/>
              </w:rPr>
              <w:t>frequency</w:t>
            </w:r>
            <w:r w:rsidR="00CD0DE6" w:rsidRPr="00CD0DE6">
              <w:rPr>
                <w:noProof/>
              </w:rPr>
              <w:t>, if valid.</w:t>
            </w:r>
          </w:p>
          <w:p w14:paraId="4C7DB2A2" w14:textId="77777777" w:rsidR="000E5B6C" w:rsidRDefault="000E5B6C" w:rsidP="003F0A85">
            <w:pPr>
              <w:pStyle w:val="CRCoverPage"/>
              <w:spacing w:after="0"/>
              <w:rPr>
                <w:b/>
                <w:noProof/>
                <w:lang w:eastAsia="zh-TW"/>
              </w:rPr>
            </w:pPr>
          </w:p>
          <w:p w14:paraId="24DA03E9" w14:textId="77777777" w:rsidR="003F0A85" w:rsidRPr="00C34DEB" w:rsidRDefault="003F0A85" w:rsidP="003F0A85">
            <w:pPr>
              <w:pStyle w:val="CRCoverPage"/>
              <w:spacing w:after="0"/>
              <w:rPr>
                <w:noProof/>
                <w:lang w:eastAsia="zh-TW"/>
              </w:rPr>
            </w:pPr>
            <w:r w:rsidRPr="00C34DEB">
              <w:rPr>
                <w:b/>
                <w:noProof/>
                <w:lang w:eastAsia="zh-TW"/>
              </w:rPr>
              <w:t>Impact analysis</w:t>
            </w:r>
          </w:p>
          <w:p w14:paraId="09D20D98" w14:textId="77777777" w:rsidR="005F1584" w:rsidRDefault="005F1584" w:rsidP="003F0A85">
            <w:pPr>
              <w:pStyle w:val="CRCoverPage"/>
              <w:spacing w:after="0"/>
              <w:rPr>
                <w:noProof/>
                <w:u w:val="single"/>
                <w:lang w:eastAsia="zh-TW"/>
              </w:rPr>
            </w:pPr>
          </w:p>
          <w:p w14:paraId="5AD4B92A" w14:textId="77777777" w:rsidR="003F0A85" w:rsidRPr="00C34DEB" w:rsidRDefault="003F0A85" w:rsidP="003F0A85">
            <w:pPr>
              <w:pStyle w:val="CRCoverPage"/>
              <w:spacing w:after="0"/>
              <w:rPr>
                <w:noProof/>
                <w:u w:val="single"/>
                <w:lang w:eastAsia="zh-TW"/>
              </w:rPr>
            </w:pPr>
            <w:r w:rsidRPr="00C34DEB">
              <w:rPr>
                <w:noProof/>
                <w:u w:val="single"/>
                <w:lang w:eastAsia="zh-TW"/>
              </w:rPr>
              <w:t xml:space="preserve">Impacted functionality: </w:t>
            </w:r>
          </w:p>
          <w:p w14:paraId="2DD070F4" w14:textId="478184CE" w:rsidR="00B23910" w:rsidRDefault="00027E2C" w:rsidP="003F0A85">
            <w:pPr>
              <w:pStyle w:val="CRCoverPage"/>
              <w:spacing w:after="0"/>
              <w:rPr>
                <w:noProof/>
                <w:lang w:eastAsia="zh-TW"/>
              </w:rPr>
            </w:pPr>
            <w:r w:rsidRPr="00027E2C">
              <w:rPr>
                <w:noProof/>
                <w:lang w:eastAsia="zh-TW"/>
              </w:rPr>
              <w:t xml:space="preserve">Intra-frequency and equal priority inter-frequency </w:t>
            </w:r>
            <w:r w:rsidR="00B203D1">
              <w:rPr>
                <w:noProof/>
                <w:lang w:eastAsia="zh-TW"/>
              </w:rPr>
              <w:t>Cell R</w:t>
            </w:r>
            <w:r w:rsidR="00BD202E">
              <w:rPr>
                <w:noProof/>
                <w:lang w:eastAsia="zh-TW"/>
              </w:rPr>
              <w:t>eselection</w:t>
            </w:r>
          </w:p>
          <w:p w14:paraId="3089FB50" w14:textId="77777777" w:rsidR="00C74A41" w:rsidRPr="00512508" w:rsidRDefault="00C74A41" w:rsidP="003F0A85">
            <w:pPr>
              <w:pStyle w:val="CRCoverPage"/>
              <w:spacing w:after="0"/>
              <w:rPr>
                <w:noProof/>
                <w:lang w:eastAsia="zh-TW"/>
              </w:rPr>
            </w:pPr>
          </w:p>
          <w:p w14:paraId="387AE828" w14:textId="77777777" w:rsidR="003F0A85" w:rsidRPr="006C5934" w:rsidRDefault="003F0A85" w:rsidP="003F0A8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14:paraId="5E2913EE" w14:textId="4754FE31" w:rsidR="004F2F0C" w:rsidRPr="000E592D" w:rsidRDefault="004F2F0C" w:rsidP="004F2F0C">
            <w:pPr>
              <w:pStyle w:val="CRCoverPage"/>
              <w:spacing w:after="0"/>
              <w:rPr>
                <w:noProof/>
                <w:lang w:eastAsia="zh-CN"/>
              </w:rPr>
            </w:pPr>
            <w:r w:rsidRPr="000E592D">
              <w:rPr>
                <w:rFonts w:hint="eastAsia"/>
                <w:noProof/>
                <w:lang w:eastAsia="zh-CN"/>
              </w:rPr>
              <w:t>If the network is implemented according to this CR while t</w:t>
            </w:r>
            <w:r w:rsidR="00273270">
              <w:rPr>
                <w:rFonts w:hint="eastAsia"/>
                <w:noProof/>
                <w:lang w:eastAsia="zh-CN"/>
              </w:rPr>
              <w:t xml:space="preserve">he UE is not, </w:t>
            </w:r>
            <w:r w:rsidR="00670DD4">
              <w:rPr>
                <w:noProof/>
                <w:lang w:eastAsia="zh-CN"/>
              </w:rPr>
              <w:t>there is no inter-operability issue</w:t>
            </w:r>
            <w:r w:rsidR="00273270">
              <w:rPr>
                <w:noProof/>
                <w:lang w:eastAsia="zh-CN"/>
              </w:rPr>
              <w:t>.</w:t>
            </w:r>
          </w:p>
          <w:p w14:paraId="68EE83A6" w14:textId="59528A67" w:rsidR="00A70B90" w:rsidRDefault="004F2F0C" w:rsidP="00C7063F">
            <w:pPr>
              <w:pStyle w:val="CRCoverPage"/>
              <w:spacing w:after="0"/>
              <w:rPr>
                <w:noProof/>
              </w:rPr>
            </w:pPr>
            <w:r w:rsidRPr="000E592D">
              <w:rPr>
                <w:rFonts w:hint="eastAsia"/>
                <w:noProof/>
                <w:lang w:eastAsia="zh-CN"/>
              </w:rPr>
              <w:t>If the UE is implemented according to this CR while the network is not</w:t>
            </w:r>
            <w:r w:rsidR="00670DD4">
              <w:rPr>
                <w:rFonts w:hint="eastAsia"/>
                <w:noProof/>
                <w:lang w:eastAsia="zh-CN"/>
              </w:rPr>
              <w:t xml:space="preserve">, </w:t>
            </w:r>
            <w:r w:rsidR="00670DD4">
              <w:rPr>
                <w:noProof/>
                <w:lang w:eastAsia="zh-CN"/>
              </w:rPr>
              <w:t>there is no inter-operability issue.</w:t>
            </w:r>
          </w:p>
        </w:tc>
      </w:tr>
      <w:tr w:rsidR="00B8362E" w14:paraId="6A774E7C" w14:textId="77777777" w:rsidTr="00AB3990">
        <w:tc>
          <w:tcPr>
            <w:tcW w:w="2268" w:type="dxa"/>
            <w:gridSpan w:val="2"/>
            <w:tcBorders>
              <w:left w:val="single" w:sz="4" w:space="0" w:color="auto"/>
            </w:tcBorders>
          </w:tcPr>
          <w:p w14:paraId="4D1613CC" w14:textId="5A602741"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63024E00" w14:textId="77777777" w:rsidR="00B8362E" w:rsidRDefault="00B8362E" w:rsidP="00E62B8E">
            <w:pPr>
              <w:pStyle w:val="CRCoverPage"/>
              <w:spacing w:after="0"/>
              <w:rPr>
                <w:noProof/>
                <w:sz w:val="8"/>
                <w:szCs w:val="8"/>
              </w:rPr>
            </w:pPr>
          </w:p>
        </w:tc>
      </w:tr>
      <w:tr w:rsidR="00B8362E" w14:paraId="253FB3F6" w14:textId="77777777" w:rsidTr="00AB3990">
        <w:tc>
          <w:tcPr>
            <w:tcW w:w="2268" w:type="dxa"/>
            <w:gridSpan w:val="2"/>
            <w:tcBorders>
              <w:left w:val="single" w:sz="4" w:space="0" w:color="auto"/>
              <w:bottom w:val="single" w:sz="4" w:space="0" w:color="auto"/>
            </w:tcBorders>
          </w:tcPr>
          <w:p w14:paraId="7E0AC7E1" w14:textId="77777777" w:rsidR="00B8362E" w:rsidRDefault="00B8362E" w:rsidP="00E62B8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F0245E1" w14:textId="3F427685" w:rsidR="00B8362E" w:rsidRDefault="00112A0E" w:rsidP="00F40A96">
            <w:pPr>
              <w:pStyle w:val="CRCoverPage"/>
              <w:spacing w:after="0"/>
              <w:rPr>
                <w:noProof/>
                <w:lang w:eastAsia="zh-TW"/>
              </w:rPr>
            </w:pPr>
            <w:r>
              <w:rPr>
                <w:noProof/>
                <w:lang w:eastAsia="zh-TW"/>
              </w:rPr>
              <w:t>O</w:t>
            </w:r>
            <w:r>
              <w:rPr>
                <w:rFonts w:hint="eastAsia"/>
                <w:noProof/>
                <w:lang w:eastAsia="zh-TW"/>
              </w:rPr>
              <w:t>nce</w:t>
            </w:r>
            <w:r w:rsidRPr="00BF4887">
              <w:rPr>
                <w:noProof/>
              </w:rPr>
              <w:t xml:space="preserve"> </w:t>
            </w:r>
            <w:r>
              <w:rPr>
                <w:noProof/>
              </w:rPr>
              <w:t xml:space="preserve">UE </w:t>
            </w:r>
            <w:r w:rsidRPr="00BF4887">
              <w:rPr>
                <w:noProof/>
              </w:rPr>
              <w:t>perform</w:t>
            </w:r>
            <w:r>
              <w:rPr>
                <w:noProof/>
              </w:rPr>
              <w:t>s</w:t>
            </w:r>
            <w:r w:rsidRPr="00BF4887">
              <w:rPr>
                <w:noProof/>
              </w:rPr>
              <w:t xml:space="preserve"> inter-freq cell reselection away from the desired frequency</w:t>
            </w:r>
            <w:r w:rsidR="00F40A96">
              <w:rPr>
                <w:noProof/>
              </w:rPr>
              <w:t xml:space="preserve"> </w:t>
            </w:r>
            <w:r w:rsidR="00F40A96">
              <w:rPr>
                <w:noProof/>
                <w:lang w:eastAsia="zh-CN"/>
              </w:rPr>
              <w:t xml:space="preserve">(with Dedicated Frequency </w:t>
            </w:r>
            <w:r w:rsidR="00F40A96">
              <w:rPr>
                <w:rFonts w:hint="eastAsia"/>
                <w:noProof/>
                <w:lang w:eastAsia="zh-TW"/>
              </w:rPr>
              <w:t>Offset</w:t>
            </w:r>
            <w:r w:rsidR="00F40A96">
              <w:rPr>
                <w:noProof/>
                <w:lang w:eastAsia="zh-TW"/>
              </w:rPr>
              <w:t xml:space="preserve"> configured</w:t>
            </w:r>
            <w:r w:rsidR="00F40A96">
              <w:rPr>
                <w:rFonts w:hint="eastAsia"/>
                <w:noProof/>
                <w:lang w:eastAsia="zh-TW"/>
              </w:rPr>
              <w:t>)</w:t>
            </w:r>
            <w:r>
              <w:rPr>
                <w:noProof/>
              </w:rPr>
              <w:t xml:space="preserve">, </w:t>
            </w:r>
            <w:r>
              <w:rPr>
                <w:noProof/>
                <w:lang w:eastAsia="zh-CN"/>
              </w:rPr>
              <w:t>it</w:t>
            </w:r>
            <w:r w:rsidRPr="00112A0E">
              <w:rPr>
                <w:noProof/>
                <w:lang w:eastAsia="zh-CN"/>
              </w:rPr>
              <w:t xml:space="preserve"> may not trigger cell reselection back to the desired frequency</w:t>
            </w:r>
            <w:r w:rsidR="00F40A96">
              <w:rPr>
                <w:rFonts w:hint="eastAsia"/>
                <w:noProof/>
                <w:lang w:eastAsia="zh-TW"/>
              </w:rPr>
              <w:t>.</w:t>
            </w:r>
            <w:r>
              <w:rPr>
                <w:rFonts w:hint="eastAsia"/>
                <w:noProof/>
                <w:lang w:eastAsia="zh-TW"/>
              </w:rPr>
              <w:t xml:space="preserve"> </w:t>
            </w:r>
          </w:p>
        </w:tc>
      </w:tr>
      <w:tr w:rsidR="00B8362E" w14:paraId="3493B789" w14:textId="77777777" w:rsidTr="00AB3990">
        <w:tc>
          <w:tcPr>
            <w:tcW w:w="2268" w:type="dxa"/>
            <w:gridSpan w:val="2"/>
          </w:tcPr>
          <w:p w14:paraId="17E7BB70" w14:textId="77777777" w:rsidR="00B8362E" w:rsidRDefault="00B8362E" w:rsidP="00E62B8E">
            <w:pPr>
              <w:pStyle w:val="CRCoverPage"/>
              <w:spacing w:after="0"/>
              <w:rPr>
                <w:b/>
                <w:i/>
                <w:noProof/>
                <w:sz w:val="8"/>
                <w:szCs w:val="8"/>
              </w:rPr>
            </w:pPr>
          </w:p>
        </w:tc>
        <w:tc>
          <w:tcPr>
            <w:tcW w:w="7373" w:type="dxa"/>
            <w:gridSpan w:val="9"/>
          </w:tcPr>
          <w:p w14:paraId="300E6DB6" w14:textId="77777777" w:rsidR="00B8362E" w:rsidRDefault="00B8362E" w:rsidP="00E62B8E">
            <w:pPr>
              <w:pStyle w:val="CRCoverPage"/>
              <w:spacing w:after="0"/>
              <w:rPr>
                <w:noProof/>
                <w:sz w:val="8"/>
                <w:szCs w:val="8"/>
              </w:rPr>
            </w:pPr>
          </w:p>
        </w:tc>
      </w:tr>
      <w:tr w:rsidR="00B8362E" w14:paraId="74D44C88" w14:textId="77777777" w:rsidTr="00AB3990">
        <w:tc>
          <w:tcPr>
            <w:tcW w:w="2268" w:type="dxa"/>
            <w:gridSpan w:val="2"/>
            <w:tcBorders>
              <w:top w:val="single" w:sz="4" w:space="0" w:color="auto"/>
              <w:left w:val="single" w:sz="4" w:space="0" w:color="auto"/>
            </w:tcBorders>
          </w:tcPr>
          <w:p w14:paraId="21F4C323" w14:textId="77777777" w:rsidR="00B8362E" w:rsidRDefault="00B8362E" w:rsidP="00E62B8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5EECA51" w14:textId="61DA8D27" w:rsidR="00B8362E" w:rsidRDefault="0099481D" w:rsidP="005C7DB0">
            <w:pPr>
              <w:pStyle w:val="CRCoverPage"/>
              <w:spacing w:after="0"/>
              <w:rPr>
                <w:noProof/>
              </w:rPr>
            </w:pPr>
            <w:r>
              <w:rPr>
                <w:noProof/>
              </w:rPr>
              <w:t xml:space="preserve"> </w:t>
            </w:r>
            <w:r w:rsidR="009F481A">
              <w:rPr>
                <w:noProof/>
              </w:rPr>
              <w:t>5.2.4.</w:t>
            </w:r>
            <w:r w:rsidR="005C7DB0">
              <w:rPr>
                <w:noProof/>
              </w:rPr>
              <w:t>6</w:t>
            </w:r>
          </w:p>
        </w:tc>
      </w:tr>
      <w:tr w:rsidR="00B8362E" w14:paraId="0545E53E" w14:textId="77777777" w:rsidTr="00AB3990">
        <w:tc>
          <w:tcPr>
            <w:tcW w:w="2268" w:type="dxa"/>
            <w:gridSpan w:val="2"/>
            <w:tcBorders>
              <w:left w:val="single" w:sz="4" w:space="0" w:color="auto"/>
            </w:tcBorders>
          </w:tcPr>
          <w:p w14:paraId="0F88E5B6" w14:textId="77777777" w:rsidR="00B8362E" w:rsidRDefault="00B8362E" w:rsidP="00E62B8E">
            <w:pPr>
              <w:pStyle w:val="CRCoverPage"/>
              <w:spacing w:after="0"/>
              <w:rPr>
                <w:b/>
                <w:i/>
                <w:noProof/>
                <w:sz w:val="8"/>
                <w:szCs w:val="8"/>
              </w:rPr>
            </w:pPr>
          </w:p>
        </w:tc>
        <w:tc>
          <w:tcPr>
            <w:tcW w:w="7373" w:type="dxa"/>
            <w:gridSpan w:val="9"/>
            <w:tcBorders>
              <w:right w:val="single" w:sz="4" w:space="0" w:color="auto"/>
            </w:tcBorders>
          </w:tcPr>
          <w:p w14:paraId="11E1249A" w14:textId="77777777" w:rsidR="00B8362E" w:rsidRDefault="00B8362E" w:rsidP="00E62B8E">
            <w:pPr>
              <w:pStyle w:val="CRCoverPage"/>
              <w:spacing w:after="0"/>
              <w:rPr>
                <w:noProof/>
                <w:sz w:val="8"/>
                <w:szCs w:val="8"/>
              </w:rPr>
            </w:pPr>
          </w:p>
        </w:tc>
      </w:tr>
      <w:tr w:rsidR="00B8362E" w14:paraId="7CA78A06" w14:textId="77777777" w:rsidTr="00AB3990">
        <w:tc>
          <w:tcPr>
            <w:tcW w:w="2268" w:type="dxa"/>
            <w:gridSpan w:val="2"/>
            <w:tcBorders>
              <w:left w:val="single" w:sz="4" w:space="0" w:color="auto"/>
            </w:tcBorders>
          </w:tcPr>
          <w:p w14:paraId="65781EF6" w14:textId="77777777" w:rsidR="00B8362E" w:rsidRDefault="00B8362E" w:rsidP="00E62B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48C059" w14:textId="77777777" w:rsidR="00B8362E" w:rsidRDefault="00B8362E" w:rsidP="00E62B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07EF46" w14:textId="77777777" w:rsidR="00B8362E" w:rsidRDefault="00B8362E" w:rsidP="00E62B8E">
            <w:pPr>
              <w:pStyle w:val="CRCoverPage"/>
              <w:spacing w:after="0"/>
              <w:jc w:val="center"/>
              <w:rPr>
                <w:b/>
                <w:caps/>
                <w:noProof/>
              </w:rPr>
            </w:pPr>
            <w:r>
              <w:rPr>
                <w:b/>
                <w:caps/>
                <w:noProof/>
              </w:rPr>
              <w:t>N</w:t>
            </w:r>
          </w:p>
        </w:tc>
        <w:tc>
          <w:tcPr>
            <w:tcW w:w="2977" w:type="dxa"/>
            <w:gridSpan w:val="3"/>
          </w:tcPr>
          <w:p w14:paraId="31731B36" w14:textId="77777777" w:rsidR="00B8362E" w:rsidRDefault="00B8362E" w:rsidP="00E62B8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E7A4BC" w14:textId="77777777" w:rsidR="00B8362E" w:rsidRDefault="00B8362E" w:rsidP="00E62B8E">
            <w:pPr>
              <w:pStyle w:val="CRCoverPage"/>
              <w:spacing w:after="0"/>
              <w:ind w:left="99"/>
              <w:rPr>
                <w:noProof/>
              </w:rPr>
            </w:pPr>
          </w:p>
        </w:tc>
      </w:tr>
      <w:tr w:rsidR="00B8362E" w14:paraId="25CFFBD4" w14:textId="77777777" w:rsidTr="00AB3990">
        <w:tc>
          <w:tcPr>
            <w:tcW w:w="2268" w:type="dxa"/>
            <w:gridSpan w:val="2"/>
            <w:tcBorders>
              <w:left w:val="single" w:sz="4" w:space="0" w:color="auto"/>
            </w:tcBorders>
          </w:tcPr>
          <w:p w14:paraId="4266FE31" w14:textId="77777777" w:rsidR="00B8362E" w:rsidRDefault="00B8362E" w:rsidP="00E62B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327AF1" w14:textId="18D2FEF4"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31A90" w14:textId="1865EA1C" w:rsidR="00B8362E" w:rsidRDefault="005C7DB0" w:rsidP="00E62B8E">
            <w:pPr>
              <w:pStyle w:val="CRCoverPage"/>
              <w:spacing w:after="0"/>
              <w:jc w:val="center"/>
              <w:rPr>
                <w:b/>
                <w:caps/>
                <w:noProof/>
              </w:rPr>
            </w:pPr>
            <w:r>
              <w:rPr>
                <w:b/>
                <w:caps/>
                <w:noProof/>
              </w:rPr>
              <w:t>X</w:t>
            </w:r>
          </w:p>
        </w:tc>
        <w:tc>
          <w:tcPr>
            <w:tcW w:w="2977" w:type="dxa"/>
            <w:gridSpan w:val="3"/>
          </w:tcPr>
          <w:p w14:paraId="4F3EC3D4" w14:textId="77777777" w:rsidR="00B8362E" w:rsidRDefault="00B8362E" w:rsidP="00E62B8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5EB7ABA" w14:textId="4ECCE0E7" w:rsidR="00B8362E" w:rsidRDefault="005C7DB0" w:rsidP="00C92801">
            <w:pPr>
              <w:pStyle w:val="CRCoverPage"/>
              <w:spacing w:after="0"/>
              <w:ind w:left="99"/>
              <w:rPr>
                <w:noProof/>
              </w:rPr>
            </w:pPr>
            <w:r>
              <w:rPr>
                <w:noProof/>
              </w:rPr>
              <w:t>TS/TR ... CR ...</w:t>
            </w:r>
          </w:p>
        </w:tc>
      </w:tr>
      <w:tr w:rsidR="00B8362E" w14:paraId="7F1A555E" w14:textId="77777777" w:rsidTr="00AB3990">
        <w:tc>
          <w:tcPr>
            <w:tcW w:w="2268" w:type="dxa"/>
            <w:gridSpan w:val="2"/>
            <w:tcBorders>
              <w:left w:val="single" w:sz="4" w:space="0" w:color="auto"/>
            </w:tcBorders>
          </w:tcPr>
          <w:p w14:paraId="36FCA7B8" w14:textId="77777777" w:rsidR="00B8362E" w:rsidRDefault="00B8362E" w:rsidP="00E62B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BAFE0F"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1527A" w14:textId="77777777" w:rsidR="00B8362E" w:rsidRDefault="00B23910" w:rsidP="00E62B8E">
            <w:pPr>
              <w:pStyle w:val="CRCoverPage"/>
              <w:spacing w:after="0"/>
              <w:jc w:val="center"/>
              <w:rPr>
                <w:b/>
                <w:caps/>
                <w:noProof/>
              </w:rPr>
            </w:pPr>
            <w:r>
              <w:rPr>
                <w:b/>
                <w:caps/>
                <w:noProof/>
              </w:rPr>
              <w:t>X</w:t>
            </w:r>
          </w:p>
        </w:tc>
        <w:tc>
          <w:tcPr>
            <w:tcW w:w="2977" w:type="dxa"/>
            <w:gridSpan w:val="3"/>
          </w:tcPr>
          <w:p w14:paraId="4AB5E1AB" w14:textId="77777777" w:rsidR="00B8362E" w:rsidRDefault="00B8362E" w:rsidP="00E62B8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E9F44AC" w14:textId="77777777" w:rsidR="00B8362E" w:rsidRDefault="00B8362E" w:rsidP="00E62B8E">
            <w:pPr>
              <w:pStyle w:val="CRCoverPage"/>
              <w:spacing w:after="0"/>
              <w:ind w:left="99"/>
              <w:rPr>
                <w:noProof/>
              </w:rPr>
            </w:pPr>
            <w:r>
              <w:rPr>
                <w:noProof/>
              </w:rPr>
              <w:t xml:space="preserve">TS/TR ... CR ... </w:t>
            </w:r>
          </w:p>
        </w:tc>
      </w:tr>
      <w:tr w:rsidR="00B8362E" w14:paraId="282D1663" w14:textId="77777777" w:rsidTr="00AB3990">
        <w:tc>
          <w:tcPr>
            <w:tcW w:w="2268" w:type="dxa"/>
            <w:gridSpan w:val="2"/>
            <w:tcBorders>
              <w:left w:val="single" w:sz="4" w:space="0" w:color="auto"/>
            </w:tcBorders>
          </w:tcPr>
          <w:p w14:paraId="304A0404" w14:textId="77777777" w:rsidR="00B8362E" w:rsidRDefault="00B8362E" w:rsidP="00E62B8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288D383" w14:textId="77777777" w:rsidR="00B8362E" w:rsidRDefault="00B8362E" w:rsidP="00E62B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71C0F" w14:textId="77777777" w:rsidR="00B8362E" w:rsidRDefault="00B23910" w:rsidP="00E62B8E">
            <w:pPr>
              <w:pStyle w:val="CRCoverPage"/>
              <w:spacing w:after="0"/>
              <w:jc w:val="center"/>
              <w:rPr>
                <w:b/>
                <w:caps/>
                <w:noProof/>
              </w:rPr>
            </w:pPr>
            <w:r>
              <w:rPr>
                <w:b/>
                <w:caps/>
                <w:noProof/>
              </w:rPr>
              <w:t>X</w:t>
            </w:r>
          </w:p>
        </w:tc>
        <w:tc>
          <w:tcPr>
            <w:tcW w:w="2977" w:type="dxa"/>
            <w:gridSpan w:val="3"/>
          </w:tcPr>
          <w:p w14:paraId="556C52A0" w14:textId="77777777" w:rsidR="00B8362E" w:rsidRDefault="00B8362E" w:rsidP="00E62B8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AAA29C" w14:textId="77777777" w:rsidR="00B8362E" w:rsidRDefault="00B8362E" w:rsidP="00E62B8E">
            <w:pPr>
              <w:pStyle w:val="CRCoverPage"/>
              <w:spacing w:after="0"/>
              <w:ind w:left="99"/>
              <w:rPr>
                <w:noProof/>
              </w:rPr>
            </w:pPr>
            <w:r>
              <w:rPr>
                <w:noProof/>
              </w:rPr>
              <w:t xml:space="preserve">TS/TR ... CR ... </w:t>
            </w:r>
          </w:p>
        </w:tc>
      </w:tr>
      <w:tr w:rsidR="00B8362E" w14:paraId="3581CF3B" w14:textId="77777777" w:rsidTr="00AB3990">
        <w:tc>
          <w:tcPr>
            <w:tcW w:w="2268" w:type="dxa"/>
            <w:gridSpan w:val="2"/>
            <w:tcBorders>
              <w:left w:val="single" w:sz="4" w:space="0" w:color="auto"/>
            </w:tcBorders>
          </w:tcPr>
          <w:p w14:paraId="64C09407" w14:textId="77777777" w:rsidR="00B8362E" w:rsidRDefault="00B8362E" w:rsidP="00E62B8E">
            <w:pPr>
              <w:pStyle w:val="CRCoverPage"/>
              <w:spacing w:after="0"/>
              <w:rPr>
                <w:b/>
                <w:i/>
                <w:noProof/>
              </w:rPr>
            </w:pPr>
          </w:p>
        </w:tc>
        <w:tc>
          <w:tcPr>
            <w:tcW w:w="7373" w:type="dxa"/>
            <w:gridSpan w:val="9"/>
            <w:tcBorders>
              <w:right w:val="single" w:sz="4" w:space="0" w:color="auto"/>
            </w:tcBorders>
          </w:tcPr>
          <w:p w14:paraId="4AFBB5FF" w14:textId="77777777" w:rsidR="00B8362E" w:rsidRDefault="00B8362E" w:rsidP="00E62B8E">
            <w:pPr>
              <w:pStyle w:val="CRCoverPage"/>
              <w:spacing w:after="0"/>
              <w:rPr>
                <w:noProof/>
              </w:rPr>
            </w:pPr>
          </w:p>
        </w:tc>
      </w:tr>
      <w:tr w:rsidR="00B8362E" w14:paraId="49FA3CE6" w14:textId="77777777" w:rsidTr="00AB3990">
        <w:tc>
          <w:tcPr>
            <w:tcW w:w="2268" w:type="dxa"/>
            <w:gridSpan w:val="2"/>
            <w:tcBorders>
              <w:left w:val="single" w:sz="4" w:space="0" w:color="auto"/>
              <w:bottom w:val="single" w:sz="4" w:space="0" w:color="auto"/>
            </w:tcBorders>
          </w:tcPr>
          <w:p w14:paraId="4FF7CADF" w14:textId="77777777" w:rsidR="00B8362E" w:rsidRDefault="00B8362E" w:rsidP="00E62B8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2EAEF1" w14:textId="77777777" w:rsidR="00B8362E" w:rsidRDefault="00B8362E" w:rsidP="00E62B8E">
            <w:pPr>
              <w:pStyle w:val="CRCoverPage"/>
              <w:spacing w:after="0"/>
              <w:ind w:left="100"/>
              <w:rPr>
                <w:noProof/>
              </w:rPr>
            </w:pPr>
          </w:p>
        </w:tc>
      </w:tr>
    </w:tbl>
    <w:p w14:paraId="514416EE" w14:textId="77777777" w:rsidR="00AB3990" w:rsidRDefault="00AB3990">
      <w:r>
        <w:br w:type="page"/>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ayout w:type="fixed"/>
        <w:tblLook w:val="04A0" w:firstRow="1" w:lastRow="0" w:firstColumn="1" w:lastColumn="0" w:noHBand="0" w:noVBand="1"/>
      </w:tblPr>
      <w:tblGrid>
        <w:gridCol w:w="9855"/>
      </w:tblGrid>
      <w:tr w:rsidR="00EE36E5" w:rsidRPr="00545465" w14:paraId="26A68C95" w14:textId="77777777" w:rsidTr="00AB3990">
        <w:tc>
          <w:tcPr>
            <w:tcW w:w="9855" w:type="dxa"/>
            <w:shd w:val="clear" w:color="auto" w:fill="FFD966"/>
            <w:vAlign w:val="center"/>
          </w:tcPr>
          <w:p w14:paraId="63148E5E" w14:textId="534D22FD" w:rsidR="00EE36E5" w:rsidRPr="00D375AD" w:rsidRDefault="00AB3990" w:rsidP="006103C5">
            <w:pPr>
              <w:spacing w:after="0"/>
              <w:jc w:val="center"/>
              <w:rPr>
                <w:rFonts w:ascii="Arial" w:eastAsia="Batang" w:hAnsi="Arial" w:cs="Arial"/>
                <w:sz w:val="28"/>
                <w:szCs w:val="28"/>
                <w:lang w:eastAsia="zh-TW"/>
              </w:rPr>
            </w:pPr>
            <w:r>
              <w:rPr>
                <w:lang w:eastAsia="zh-TW"/>
              </w:rPr>
              <w:br w:type="page"/>
            </w:r>
            <w:r w:rsidR="00EE36E5">
              <w:rPr>
                <w:lang w:eastAsia="zh-TW"/>
              </w:rPr>
              <w:br w:type="page"/>
            </w:r>
            <w:bookmarkStart w:id="3" w:name="_Toc12747478"/>
            <w:r w:rsidR="00EE36E5" w:rsidRPr="00D375AD">
              <w:rPr>
                <w:rFonts w:ascii="Arial" w:eastAsia="Batang" w:hAnsi="Arial" w:cs="Arial"/>
                <w:sz w:val="28"/>
                <w:szCs w:val="28"/>
                <w:lang w:eastAsia="zh-TW"/>
              </w:rPr>
              <w:t>Start of Change</w:t>
            </w:r>
          </w:p>
        </w:tc>
      </w:tr>
    </w:tbl>
    <w:p w14:paraId="00EE5428" w14:textId="77777777" w:rsidR="0057671A" w:rsidRPr="00FD7F9E" w:rsidRDefault="0057671A" w:rsidP="0057671A">
      <w:pPr>
        <w:pStyle w:val="4"/>
      </w:pPr>
      <w:bookmarkStart w:id="4" w:name="_Toc12401214"/>
      <w:bookmarkEnd w:id="3"/>
      <w:r w:rsidRPr="00FD7F9E">
        <w:t>5.2.4.6</w:t>
      </w:r>
      <w:r w:rsidRPr="00FD7F9E">
        <w:tab/>
        <w:t xml:space="preserve">Intra-frequency </w:t>
      </w:r>
      <w:r w:rsidRPr="00FD7F9E">
        <w:rPr>
          <w:lang w:eastAsia="zh-CN"/>
        </w:rPr>
        <w:t>and equal priority inter-frequency</w:t>
      </w:r>
      <w:r w:rsidRPr="00FD7F9E">
        <w:t xml:space="preserve"> Cell Reselection criteria</w:t>
      </w:r>
      <w:bookmarkEnd w:id="4"/>
    </w:p>
    <w:p w14:paraId="521F206E" w14:textId="77777777" w:rsidR="0057671A" w:rsidRPr="00FD7F9E" w:rsidRDefault="0057671A" w:rsidP="0057671A">
      <w:r w:rsidRPr="00FD7F9E">
        <w:t>The cell-ranking criterion R</w:t>
      </w:r>
      <w:r w:rsidRPr="00FD7F9E">
        <w:rPr>
          <w:vertAlign w:val="subscript"/>
        </w:rPr>
        <w:t>s</w:t>
      </w:r>
      <w:r w:rsidRPr="00FD7F9E">
        <w:t xml:space="preserve"> for serving cell and R</w:t>
      </w:r>
      <w:r w:rsidRPr="00FD7F9E">
        <w:rPr>
          <w:vertAlign w:val="subscript"/>
        </w:rPr>
        <w:t>n</w:t>
      </w:r>
      <w:r w:rsidRPr="00FD7F9E">
        <w:t xml:space="preserve"> for neighbouring cells is defined by:</w:t>
      </w:r>
    </w:p>
    <w:p w14:paraId="0F2BED26" w14:textId="6F649202" w:rsidR="0057671A" w:rsidRDefault="0057671A" w:rsidP="0057671A">
      <w:pPr>
        <w:pStyle w:val="TH"/>
        <w:rPr>
          <w:ins w:id="5" w:author="MediaTek" w:date="2019-09-27T10:41:00Z"/>
        </w:rPr>
      </w:pPr>
      <w:del w:id="6" w:author="MediaTek" w:date="2019-09-27T10:44:00Z">
        <w:r w:rsidRPr="00FD7F9E" w:rsidDel="00786352">
          <w:object w:dxaOrig="6556" w:dyaOrig="1111" w14:anchorId="015DA7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pt;height:75.1pt" o:ole="">
              <v:imagedata r:id="rId12" o:title=""/>
            </v:shape>
            <o:OLEObject Type="Embed" ProgID="Visio.Drawing.15" ShapeID="_x0000_i1025" DrawAspect="Content" ObjectID="_1631629511" r:id="rId13"/>
          </w:object>
        </w:r>
      </w:del>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786352" w14:paraId="31A9644D" w14:textId="77777777" w:rsidTr="00275860">
        <w:trPr>
          <w:ins w:id="7" w:author="MediaTek" w:date="2019-09-27T10:42:00Z"/>
        </w:trPr>
        <w:tc>
          <w:tcPr>
            <w:tcW w:w="5245" w:type="dxa"/>
            <w:shd w:val="clear" w:color="auto" w:fill="auto"/>
          </w:tcPr>
          <w:p w14:paraId="192C0480" w14:textId="7132090A" w:rsidR="00786352" w:rsidRPr="00275860" w:rsidRDefault="00786352" w:rsidP="0057671A">
            <w:pPr>
              <w:pStyle w:val="TH"/>
              <w:rPr>
                <w:ins w:id="8" w:author="MediaTek" w:date="2019-09-27T10:43:00Z"/>
                <w:rFonts w:eastAsia="Batang"/>
                <w:b w:val="0"/>
              </w:rPr>
            </w:pPr>
            <w:ins w:id="9" w:author="MediaTek" w:date="2019-09-27T10:42:00Z">
              <w:r w:rsidRPr="00275860">
                <w:rPr>
                  <w:rFonts w:eastAsia="Batang"/>
                  <w:b w:val="0"/>
                </w:rPr>
                <w:t>R</w:t>
              </w:r>
              <w:r w:rsidRPr="00275860">
                <w:rPr>
                  <w:rFonts w:eastAsia="Batang"/>
                  <w:b w:val="0"/>
                  <w:vertAlign w:val="subscript"/>
                </w:rPr>
                <w:t>s</w:t>
              </w:r>
              <w:r w:rsidRPr="00275860">
                <w:rPr>
                  <w:rFonts w:eastAsia="Batang"/>
                  <w:b w:val="0"/>
                </w:rPr>
                <w:t xml:space="preserve"> = Q</w:t>
              </w:r>
              <w:r w:rsidRPr="00275860">
                <w:rPr>
                  <w:rFonts w:eastAsia="Batang"/>
                  <w:b w:val="0"/>
                  <w:vertAlign w:val="subscript"/>
                </w:rPr>
                <w:t>meas,s</w:t>
              </w:r>
              <w:r w:rsidRPr="00275860">
                <w:rPr>
                  <w:rFonts w:eastAsia="Batang"/>
                  <w:b w:val="0"/>
                </w:rPr>
                <w:t xml:space="preserve"> + Q</w:t>
              </w:r>
              <w:r w:rsidRPr="00275860">
                <w:rPr>
                  <w:rFonts w:eastAsia="Batang"/>
                  <w:b w:val="0"/>
                  <w:vertAlign w:val="subscript"/>
                </w:rPr>
                <w:t>Hyst</w:t>
              </w:r>
              <w:r w:rsidRPr="00275860">
                <w:rPr>
                  <w:rFonts w:eastAsia="Batang"/>
                  <w:b w:val="0"/>
                </w:rPr>
                <w:t xml:space="preserve"> - </w:t>
              </w:r>
            </w:ins>
            <w:ins w:id="10" w:author="MediaTek" w:date="2019-09-27T10:43:00Z">
              <w:r w:rsidRPr="00275860">
                <w:rPr>
                  <w:rFonts w:eastAsia="Batang"/>
                  <w:b w:val="0"/>
                </w:rPr>
                <w:t xml:space="preserve">Qoffset - </w:t>
              </w:r>
            </w:ins>
            <w:ins w:id="11" w:author="MediaTek" w:date="2019-09-27T10:42:00Z">
              <w:r w:rsidRPr="00275860">
                <w:rPr>
                  <w:rFonts w:eastAsia="Batang"/>
                  <w:b w:val="0"/>
                </w:rPr>
                <w:t>Qoffset</w:t>
              </w:r>
              <w:r w:rsidRPr="00275860">
                <w:rPr>
                  <w:rFonts w:eastAsia="Batang"/>
                  <w:b w:val="0"/>
                  <w:vertAlign w:val="subscript"/>
                </w:rPr>
                <w:t>temp</w:t>
              </w:r>
              <w:r w:rsidRPr="00275860">
                <w:rPr>
                  <w:rFonts w:eastAsia="Batang"/>
                  <w:b w:val="0"/>
                </w:rPr>
                <w:t xml:space="preserve"> + Qoffset</w:t>
              </w:r>
              <w:r w:rsidRPr="00275860">
                <w:rPr>
                  <w:rFonts w:eastAsia="Batang"/>
                  <w:b w:val="0"/>
                  <w:vertAlign w:val="subscript"/>
                </w:rPr>
                <w:t>SCPTM</w:t>
              </w:r>
            </w:ins>
          </w:p>
          <w:p w14:paraId="465B250E" w14:textId="3B230952" w:rsidR="00786352" w:rsidRPr="00275860" w:rsidRDefault="00786352" w:rsidP="00786352">
            <w:pPr>
              <w:pStyle w:val="TH"/>
              <w:rPr>
                <w:ins w:id="12" w:author="MediaTek" w:date="2019-09-27T10:42:00Z"/>
                <w:rFonts w:eastAsia="Batang"/>
                <w:b w:val="0"/>
              </w:rPr>
            </w:pPr>
            <w:ins w:id="13" w:author="MediaTek" w:date="2019-09-27T10:43:00Z">
              <w:r w:rsidRPr="00275860">
                <w:rPr>
                  <w:rFonts w:eastAsia="Batang"/>
                  <w:b w:val="0"/>
                </w:rPr>
                <w:t>R</w:t>
              </w:r>
              <w:r w:rsidRPr="00275860">
                <w:rPr>
                  <w:rFonts w:eastAsia="Batang"/>
                  <w:b w:val="0"/>
                  <w:vertAlign w:val="subscript"/>
                </w:rPr>
                <w:t>n</w:t>
              </w:r>
              <w:r w:rsidRPr="00275860">
                <w:rPr>
                  <w:rFonts w:eastAsia="Batang"/>
                  <w:b w:val="0"/>
                </w:rPr>
                <w:t xml:space="preserve"> = Q</w:t>
              </w:r>
              <w:r w:rsidRPr="00275860">
                <w:rPr>
                  <w:rFonts w:eastAsia="Batang"/>
                  <w:b w:val="0"/>
                  <w:vertAlign w:val="subscript"/>
                </w:rPr>
                <w:t>meas,</w:t>
              </w:r>
            </w:ins>
            <w:ins w:id="14" w:author="MediaTek" w:date="2019-09-27T10:44:00Z">
              <w:r w:rsidRPr="00275860">
                <w:rPr>
                  <w:rFonts w:eastAsia="Batang"/>
                  <w:b w:val="0"/>
                  <w:vertAlign w:val="subscript"/>
                </w:rPr>
                <w:t>n</w:t>
              </w:r>
            </w:ins>
            <w:ins w:id="15" w:author="MediaTek" w:date="2019-09-27T10:43:00Z">
              <w:r w:rsidRPr="00275860">
                <w:rPr>
                  <w:rFonts w:eastAsia="Batang"/>
                  <w:b w:val="0"/>
                </w:rPr>
                <w:t xml:space="preserve"> </w:t>
              </w:r>
            </w:ins>
            <w:r w:rsidR="00925D05">
              <w:rPr>
                <w:rFonts w:ascii="新細明體" w:hAnsi="新細明體" w:cs="新細明體" w:hint="eastAsia"/>
                <w:b w:val="0"/>
                <w:lang w:eastAsia="zh-TW"/>
              </w:rPr>
              <w:t>-</w:t>
            </w:r>
            <w:ins w:id="16" w:author="MediaTek" w:date="2019-09-27T10:43:00Z">
              <w:r w:rsidRPr="00275860">
                <w:rPr>
                  <w:rFonts w:eastAsia="Batang"/>
                  <w:b w:val="0"/>
                </w:rPr>
                <w:t xml:space="preserve"> Qoffset - Qoffset</w:t>
              </w:r>
              <w:r w:rsidRPr="00275860">
                <w:rPr>
                  <w:rFonts w:eastAsia="Batang"/>
                  <w:b w:val="0"/>
                  <w:vertAlign w:val="subscript"/>
                </w:rPr>
                <w:t>temp</w:t>
              </w:r>
              <w:r w:rsidRPr="00275860">
                <w:rPr>
                  <w:rFonts w:eastAsia="Batang"/>
                  <w:b w:val="0"/>
                </w:rPr>
                <w:t xml:space="preserve"> + Qoffset</w:t>
              </w:r>
              <w:r w:rsidRPr="00275860">
                <w:rPr>
                  <w:rFonts w:eastAsia="Batang"/>
                  <w:b w:val="0"/>
                  <w:vertAlign w:val="subscript"/>
                </w:rPr>
                <w:t>SCPTM</w:t>
              </w:r>
            </w:ins>
          </w:p>
        </w:tc>
      </w:tr>
    </w:tbl>
    <w:p w14:paraId="0113324C" w14:textId="77777777" w:rsidR="00786352" w:rsidRPr="00FD7F9E" w:rsidRDefault="00786352" w:rsidP="0057671A">
      <w:pPr>
        <w:pStyle w:val="TH"/>
      </w:pPr>
    </w:p>
    <w:p w14:paraId="2335731E" w14:textId="77777777" w:rsidR="0057671A" w:rsidRPr="00FD7F9E" w:rsidRDefault="0057671A" w:rsidP="0057671A">
      <w:r w:rsidRPr="00FD7F9E">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7671A" w:rsidRPr="00FD7F9E" w14:paraId="5ACE44CB" w14:textId="77777777" w:rsidTr="007B7753">
        <w:tc>
          <w:tcPr>
            <w:tcW w:w="1276" w:type="dxa"/>
          </w:tcPr>
          <w:p w14:paraId="548E1519" w14:textId="77777777" w:rsidR="0057671A" w:rsidRPr="00FD7F9E" w:rsidRDefault="0057671A" w:rsidP="007B7753">
            <w:pPr>
              <w:pStyle w:val="TAL"/>
            </w:pPr>
            <w:r w:rsidRPr="00FD7F9E">
              <w:t>Q</w:t>
            </w:r>
            <w:r w:rsidRPr="00FD7F9E">
              <w:rPr>
                <w:vertAlign w:val="subscript"/>
              </w:rPr>
              <w:t>meas</w:t>
            </w:r>
          </w:p>
        </w:tc>
        <w:tc>
          <w:tcPr>
            <w:tcW w:w="5387" w:type="dxa"/>
          </w:tcPr>
          <w:p w14:paraId="69CC39B2" w14:textId="77777777" w:rsidR="0057671A" w:rsidRPr="00FD7F9E" w:rsidRDefault="0057671A" w:rsidP="007B7753">
            <w:pPr>
              <w:pStyle w:val="TAL"/>
              <w:rPr>
                <w:lang w:eastAsia="ja-JP"/>
              </w:rPr>
            </w:pPr>
            <w:r w:rsidRPr="00FD7F9E">
              <w:t>RSRP measurement quantity used in cell reselections.</w:t>
            </w:r>
          </w:p>
        </w:tc>
      </w:tr>
      <w:tr w:rsidR="0057671A" w:rsidRPr="00FD7F9E" w14:paraId="6E649ADD" w14:textId="77777777" w:rsidTr="007B7753">
        <w:tc>
          <w:tcPr>
            <w:tcW w:w="1276" w:type="dxa"/>
          </w:tcPr>
          <w:p w14:paraId="36320580" w14:textId="77777777" w:rsidR="0057671A" w:rsidRPr="00FD7F9E" w:rsidRDefault="0057671A" w:rsidP="007B7753">
            <w:pPr>
              <w:pStyle w:val="TAL"/>
            </w:pPr>
            <w:r w:rsidRPr="00FD7F9E">
              <w:t>Qoffset</w:t>
            </w:r>
          </w:p>
        </w:tc>
        <w:tc>
          <w:tcPr>
            <w:tcW w:w="5387" w:type="dxa"/>
          </w:tcPr>
          <w:p w14:paraId="2C55F6B3" w14:textId="29EB5441" w:rsidR="00CB518C" w:rsidRDefault="00263D4C" w:rsidP="007B7753">
            <w:pPr>
              <w:pStyle w:val="TAL"/>
              <w:rPr>
                <w:ins w:id="17" w:author="MediaTek" w:date="2019-09-27T10:21:00Z"/>
                <w:lang w:eastAsia="zh-CN"/>
              </w:rPr>
            </w:pPr>
            <w:ins w:id="18" w:author="MediaTek" w:date="2019-09-27T10:21:00Z">
              <w:r>
                <w:rPr>
                  <w:rFonts w:eastAsia="Times New Roman"/>
                </w:rPr>
                <w:t>For serving:</w:t>
              </w:r>
              <w:r w:rsidR="00355926">
                <w:rPr>
                  <w:rFonts w:eastAsia="Times New Roman"/>
                </w:rPr>
                <w:t xml:space="preserve"> E</w:t>
              </w:r>
              <w:r w:rsidR="00CB518C" w:rsidRPr="00FD7F9E">
                <w:rPr>
                  <w:rFonts w:eastAsia="Times New Roman"/>
                </w:rPr>
                <w:t>quals to QoffsetDedicated</w:t>
              </w:r>
              <w:r w:rsidR="00CB518C" w:rsidRPr="00FD7F9E">
                <w:rPr>
                  <w:rFonts w:eastAsia="Times New Roman"/>
                  <w:vertAlign w:val="subscript"/>
                </w:rPr>
                <w:t>frequency</w:t>
              </w:r>
            </w:ins>
            <w:ins w:id="19" w:author="MediaTek" w:date="2019-09-27T10:36:00Z">
              <w:r>
                <w:rPr>
                  <w:rFonts w:eastAsia="Times New Roman"/>
                </w:rPr>
                <w:t xml:space="preserve">, if serving </w:t>
              </w:r>
            </w:ins>
            <w:ins w:id="20" w:author="MediaTek" w:date="2019-09-27T10:21:00Z">
              <w:r w:rsidR="00CB518C" w:rsidRPr="00FD7F9E">
                <w:rPr>
                  <w:rFonts w:eastAsia="Times New Roman"/>
                </w:rPr>
                <w:t xml:space="preserve">frequency </w:t>
              </w:r>
            </w:ins>
            <w:ins w:id="21" w:author="MediaTek" w:date="2019-09-27T10:36:00Z">
              <w:r>
                <w:rPr>
                  <w:rFonts w:eastAsia="Times New Roman"/>
                </w:rPr>
                <w:t>is different from</w:t>
              </w:r>
            </w:ins>
            <w:ins w:id="22" w:author="MediaTek" w:date="2019-09-27T10:21:00Z">
              <w:r w:rsidR="00CB518C" w:rsidRPr="00FD7F9E">
                <w:rPr>
                  <w:rFonts w:eastAsia="Times New Roman"/>
                </w:rPr>
                <w:t xml:space="preserve"> the frequency of the dedicated frequency offset, if</w:t>
              </w:r>
              <w:r>
                <w:rPr>
                  <w:rFonts w:eastAsia="Times New Roman"/>
                </w:rPr>
                <w:t xml:space="preserve"> valid. O</w:t>
              </w:r>
              <w:r w:rsidR="009565B5">
                <w:rPr>
                  <w:rFonts w:eastAsia="Times New Roman"/>
                </w:rPr>
                <w:t>therwise th</w:t>
              </w:r>
            </w:ins>
            <w:ins w:id="23" w:author="MediaTek" w:date="2019-09-27T10:48:00Z">
              <w:r w:rsidR="009565B5">
                <w:rPr>
                  <w:rFonts w:eastAsia="Times New Roman"/>
                </w:rPr>
                <w:t xml:space="preserve">is </w:t>
              </w:r>
            </w:ins>
            <w:ins w:id="24" w:author="MediaTek" w:date="2019-09-27T10:21:00Z">
              <w:r w:rsidR="00CB518C" w:rsidRPr="00FD7F9E">
                <w:rPr>
                  <w:rFonts w:eastAsia="Times New Roman"/>
                </w:rPr>
                <w:t xml:space="preserve">equals to </w:t>
              </w:r>
            </w:ins>
            <w:ins w:id="25" w:author="MediaTek" w:date="2019-09-27T10:37:00Z">
              <w:r>
                <w:rPr>
                  <w:rFonts w:eastAsia="Times New Roman"/>
                </w:rPr>
                <w:t>0</w:t>
              </w:r>
            </w:ins>
            <w:ins w:id="26" w:author="MediaTek" w:date="2019-09-27T10:21:00Z">
              <w:r w:rsidR="00CB518C" w:rsidRPr="00FD7F9E">
                <w:rPr>
                  <w:rFonts w:eastAsia="Times New Roman"/>
                </w:rPr>
                <w:t>.</w:t>
              </w:r>
            </w:ins>
          </w:p>
          <w:p w14:paraId="3809CC9A" w14:textId="166B0C6E" w:rsidR="0057671A" w:rsidRPr="00FD7F9E" w:rsidRDefault="0057671A" w:rsidP="007B7753">
            <w:pPr>
              <w:pStyle w:val="TAL"/>
              <w:rPr>
                <w:lang w:eastAsia="zh-CN"/>
              </w:rPr>
            </w:pPr>
            <w:r w:rsidRPr="00FD7F9E">
              <w:rPr>
                <w:lang w:eastAsia="zh-CN"/>
              </w:rPr>
              <w:t xml:space="preserve">For intra-frequency: </w:t>
            </w:r>
            <w:ins w:id="27" w:author="MediaTek" w:date="2019-09-27T10:38:00Z">
              <w:r w:rsidR="00355926">
                <w:rPr>
                  <w:rFonts w:eastAsia="Times New Roman"/>
                </w:rPr>
                <w:t>E</w:t>
              </w:r>
              <w:r w:rsidR="00355926" w:rsidRPr="00FD7F9E">
                <w:rPr>
                  <w:rFonts w:eastAsia="Times New Roman"/>
                </w:rPr>
                <w:t>quals to QoffsetDedicated</w:t>
              </w:r>
              <w:r w:rsidR="00355926" w:rsidRPr="00FD7F9E">
                <w:rPr>
                  <w:rFonts w:eastAsia="Times New Roman"/>
                  <w:vertAlign w:val="subscript"/>
                </w:rPr>
                <w:t>frequency</w:t>
              </w:r>
              <w:r w:rsidR="00355926">
                <w:rPr>
                  <w:rFonts w:eastAsia="Times New Roman"/>
                </w:rPr>
                <w:t xml:space="preserve">, if </w:t>
              </w:r>
            </w:ins>
            <w:ins w:id="28" w:author="MediaTek" w:date="2019-09-27T10:48:00Z">
              <w:r w:rsidR="009565B5">
                <w:rPr>
                  <w:rFonts w:eastAsia="Times New Roman"/>
                </w:rPr>
                <w:t>intra-</w:t>
              </w:r>
            </w:ins>
            <w:ins w:id="29" w:author="MediaTek" w:date="2019-09-27T10:38:00Z">
              <w:r w:rsidR="00355926" w:rsidRPr="00FD7F9E">
                <w:rPr>
                  <w:rFonts w:eastAsia="Times New Roman"/>
                </w:rPr>
                <w:t xml:space="preserve">frequency </w:t>
              </w:r>
              <w:r w:rsidR="00355926">
                <w:rPr>
                  <w:rFonts w:eastAsia="Times New Roman"/>
                </w:rPr>
                <w:t>is different from</w:t>
              </w:r>
              <w:r w:rsidR="00355926" w:rsidRPr="00FD7F9E">
                <w:rPr>
                  <w:rFonts w:eastAsia="Times New Roman"/>
                </w:rPr>
                <w:t xml:space="preserve"> the frequency of the dedicated frequency offset, if</w:t>
              </w:r>
              <w:r w:rsidR="00355926">
                <w:rPr>
                  <w:rFonts w:eastAsia="Times New Roman"/>
                </w:rPr>
                <w:t xml:space="preserve"> valid. </w:t>
              </w:r>
            </w:ins>
            <w:ins w:id="30" w:author="MediaTek" w:date="2019-09-27T10:48:00Z">
              <w:r w:rsidR="009565B5">
                <w:rPr>
                  <w:rFonts w:eastAsia="Times New Roman"/>
                </w:rPr>
                <w:t xml:space="preserve">Otherwise </w:t>
              </w:r>
              <w:r w:rsidR="009565B5">
                <w:rPr>
                  <w:lang w:eastAsia="zh-CN"/>
                </w:rPr>
                <w:t>e</w:t>
              </w:r>
            </w:ins>
            <w:del w:id="31" w:author="MediaTek" w:date="2019-09-27T10:48:00Z">
              <w:r w:rsidRPr="00FD7F9E" w:rsidDel="009565B5">
                <w:rPr>
                  <w:lang w:eastAsia="zh-CN"/>
                </w:rPr>
                <w:delText>E</w:delText>
              </w:r>
            </w:del>
            <w:r w:rsidRPr="00FD7F9E">
              <w:rPr>
                <w:lang w:eastAsia="zh-CN"/>
              </w:rPr>
              <w:t>quals to Qoffset</w:t>
            </w:r>
            <w:r w:rsidRPr="00FD7F9E">
              <w:rPr>
                <w:vertAlign w:val="subscript"/>
              </w:rPr>
              <w:t>s,n</w:t>
            </w:r>
            <w:r w:rsidRPr="00FD7F9E">
              <w:rPr>
                <w:lang w:eastAsia="zh-CN"/>
              </w:rPr>
              <w:t>, if Qoffset</w:t>
            </w:r>
            <w:r w:rsidRPr="00FD7F9E">
              <w:rPr>
                <w:vertAlign w:val="subscript"/>
              </w:rPr>
              <w:t>s,n</w:t>
            </w:r>
            <w:r w:rsidRPr="00FD7F9E">
              <w:rPr>
                <w:lang w:eastAsia="zh-CN"/>
              </w:rPr>
              <w:t xml:space="preserve"> is valid</w:t>
            </w:r>
            <w:ins w:id="32" w:author="MediaTek" w:date="2019-09-27T10:48:00Z">
              <w:r w:rsidR="009565B5">
                <w:rPr>
                  <w:lang w:eastAsia="zh-CN"/>
                </w:rPr>
                <w:t>. If both are not valid,</w:t>
              </w:r>
            </w:ins>
            <w:del w:id="33" w:author="MediaTek" w:date="2019-09-27T10:48:00Z">
              <w:r w:rsidRPr="00FD7F9E" w:rsidDel="009565B5">
                <w:rPr>
                  <w:lang w:eastAsia="zh-CN"/>
                </w:rPr>
                <w:delText>,</w:delText>
              </w:r>
            </w:del>
            <w:r w:rsidRPr="00FD7F9E">
              <w:rPr>
                <w:lang w:eastAsia="zh-CN"/>
              </w:rPr>
              <w:t xml:space="preserve"> </w:t>
            </w:r>
            <w:del w:id="34" w:author="MediaTek" w:date="2019-09-27T10:48:00Z">
              <w:r w:rsidRPr="00FD7F9E" w:rsidDel="009565B5">
                <w:rPr>
                  <w:lang w:eastAsia="zh-CN"/>
                </w:rPr>
                <w:delText xml:space="preserve">otherwise </w:delText>
              </w:r>
            </w:del>
            <w:r w:rsidRPr="00FD7F9E">
              <w:rPr>
                <w:lang w:eastAsia="zh-CN"/>
              </w:rPr>
              <w:t>this equals to zero.</w:t>
            </w:r>
          </w:p>
          <w:p w14:paraId="6AFB0643" w14:textId="77777777" w:rsidR="0057671A" w:rsidRPr="00FD7F9E" w:rsidRDefault="0057671A" w:rsidP="007B7753">
            <w:pPr>
              <w:pStyle w:val="TAL"/>
              <w:rPr>
                <w:lang w:eastAsia="zh-CN"/>
              </w:rPr>
            </w:pPr>
            <w:r w:rsidRPr="00FD7F9E">
              <w:rPr>
                <w:lang w:eastAsia="zh-CN"/>
              </w:rPr>
              <w:t>For inter-frequency:</w:t>
            </w:r>
          </w:p>
          <w:p w14:paraId="3B2C1BC5" w14:textId="77777777" w:rsidR="0057671A" w:rsidRPr="00FD7F9E" w:rsidRDefault="0057671A" w:rsidP="007B7753">
            <w:pPr>
              <w:pStyle w:val="TAL"/>
              <w:rPr>
                <w:lang w:eastAsia="zh-CN"/>
              </w:rPr>
            </w:pPr>
            <w:r w:rsidRPr="00FD7F9E">
              <w:rPr>
                <w:lang w:eastAsia="zh-CN"/>
              </w:rPr>
              <w:t>Except for NB-IoT, e</w:t>
            </w:r>
            <w:r w:rsidRPr="00FD7F9E">
              <w:t>quals to Qoffset</w:t>
            </w:r>
            <w:r w:rsidRPr="00FD7F9E">
              <w:rPr>
                <w:vertAlign w:val="subscript"/>
              </w:rPr>
              <w:t>s,n</w:t>
            </w:r>
            <w:r w:rsidRPr="00FD7F9E">
              <w:t xml:space="preserve"> </w:t>
            </w:r>
            <w:r w:rsidRPr="00FD7F9E">
              <w:rPr>
                <w:lang w:eastAsia="zh-CN"/>
              </w:rPr>
              <w:t>plus</w:t>
            </w:r>
            <w:r w:rsidRPr="00FD7F9E">
              <w:t xml:space="preserve"> Qoffset</w:t>
            </w:r>
            <w:r w:rsidRPr="00FD7F9E">
              <w:rPr>
                <w:vertAlign w:val="subscript"/>
              </w:rPr>
              <w:t>frequency</w:t>
            </w:r>
            <w:r w:rsidRPr="00FD7F9E">
              <w:t>, if Qoffset</w:t>
            </w:r>
            <w:r w:rsidRPr="00FD7F9E">
              <w:rPr>
                <w:vertAlign w:val="subscript"/>
              </w:rPr>
              <w:t>s,n</w:t>
            </w:r>
            <w:r w:rsidRPr="00FD7F9E">
              <w:t xml:space="preserve"> is valid</w:t>
            </w:r>
            <w:r w:rsidRPr="00FD7F9E">
              <w:rPr>
                <w:lang w:eastAsia="zh-CN"/>
              </w:rPr>
              <w:t>,</w:t>
            </w:r>
            <w:r w:rsidRPr="00FD7F9E">
              <w:t xml:space="preserve"> otherwise this equals to Qoffset</w:t>
            </w:r>
            <w:r w:rsidRPr="00FD7F9E">
              <w:rPr>
                <w:vertAlign w:val="subscript"/>
              </w:rPr>
              <w:t>frequency</w:t>
            </w:r>
            <w:r w:rsidRPr="00FD7F9E">
              <w:rPr>
                <w:lang w:eastAsia="zh-CN"/>
              </w:rPr>
              <w:t>.</w:t>
            </w:r>
          </w:p>
          <w:p w14:paraId="26322FE8" w14:textId="77777777" w:rsidR="0057671A" w:rsidRPr="00FD7F9E" w:rsidRDefault="0057671A" w:rsidP="007B7753">
            <w:pPr>
              <w:pStyle w:val="TAL"/>
            </w:pPr>
            <w:r w:rsidRPr="00FD7F9E">
              <w:rPr>
                <w:rFonts w:eastAsia="Times New Roman"/>
              </w:rPr>
              <w:t>For NB-IoT equals to QoffsetDedicated</w:t>
            </w:r>
            <w:r w:rsidRPr="00FD7F9E">
              <w:rPr>
                <w:rFonts w:eastAsia="Times New Roman"/>
                <w:vertAlign w:val="subscript"/>
              </w:rPr>
              <w:t>frequency</w:t>
            </w:r>
            <w:r w:rsidRPr="00FD7F9E">
              <w:rPr>
                <w:rFonts w:eastAsia="Times New Roman"/>
              </w:rPr>
              <w:t xml:space="preserve"> for any frequency other than the frequency of the dedicated frequency offset, if QoffsetDedicated</w:t>
            </w:r>
            <w:r w:rsidRPr="00FD7F9E">
              <w:rPr>
                <w:rFonts w:eastAsia="Times New Roman"/>
                <w:vertAlign w:val="subscript"/>
              </w:rPr>
              <w:t>frequency</w:t>
            </w:r>
            <w:r w:rsidRPr="00FD7F9E">
              <w:rPr>
                <w:rFonts w:eastAsia="Times New Roman"/>
              </w:rPr>
              <w:t xml:space="preserve"> is valid, otherwise this equals to Qoffset</w:t>
            </w:r>
            <w:r w:rsidRPr="00FD7F9E">
              <w:rPr>
                <w:rFonts w:eastAsia="Times New Roman"/>
                <w:vertAlign w:val="subscript"/>
              </w:rPr>
              <w:t>frequency</w:t>
            </w:r>
            <w:r w:rsidRPr="00FD7F9E">
              <w:rPr>
                <w:rFonts w:eastAsia="Times New Roman"/>
              </w:rPr>
              <w:t xml:space="preserve"> (if QoffsetDedicated</w:t>
            </w:r>
            <w:r w:rsidRPr="00FD7F9E">
              <w:rPr>
                <w:rFonts w:eastAsia="Times New Roman"/>
                <w:vertAlign w:val="subscript"/>
              </w:rPr>
              <w:t>frequency</w:t>
            </w:r>
            <w:r w:rsidRPr="00FD7F9E">
              <w:rPr>
                <w:rFonts w:eastAsia="Times New Roman"/>
              </w:rPr>
              <w:t xml:space="preserve"> is valid Qoffset</w:t>
            </w:r>
            <w:r w:rsidRPr="00FD7F9E">
              <w:rPr>
                <w:rFonts w:eastAsia="Times New Roman"/>
                <w:vertAlign w:val="subscript"/>
              </w:rPr>
              <w:t>frequency</w:t>
            </w:r>
            <w:r w:rsidRPr="00FD7F9E">
              <w:rPr>
                <w:rFonts w:eastAsia="Times New Roman"/>
              </w:rPr>
              <w:t xml:space="preserve"> is not used).</w:t>
            </w:r>
          </w:p>
        </w:tc>
      </w:tr>
      <w:tr w:rsidR="0057671A" w:rsidRPr="00FD7F9E" w14:paraId="458BBCDB" w14:textId="77777777" w:rsidTr="007B7753">
        <w:tc>
          <w:tcPr>
            <w:tcW w:w="1276" w:type="dxa"/>
          </w:tcPr>
          <w:p w14:paraId="24960A58" w14:textId="77777777" w:rsidR="0057671A" w:rsidRPr="00FD7F9E" w:rsidRDefault="0057671A" w:rsidP="007B7753">
            <w:pPr>
              <w:pStyle w:val="TAL"/>
            </w:pPr>
            <w:r w:rsidRPr="00FD7F9E">
              <w:t>Qoffset</w:t>
            </w:r>
            <w:r w:rsidRPr="00FD7F9E">
              <w:rPr>
                <w:vertAlign w:val="subscript"/>
              </w:rPr>
              <w:t>temp</w:t>
            </w:r>
          </w:p>
        </w:tc>
        <w:tc>
          <w:tcPr>
            <w:tcW w:w="5387" w:type="dxa"/>
          </w:tcPr>
          <w:p w14:paraId="2B17A7C3" w14:textId="77777777" w:rsidR="0057671A" w:rsidRPr="00FD7F9E" w:rsidRDefault="0057671A" w:rsidP="007B7753">
            <w:pPr>
              <w:pStyle w:val="TAL"/>
              <w:rPr>
                <w:lang w:eastAsia="zh-CN"/>
              </w:rPr>
            </w:pPr>
            <w:r w:rsidRPr="00FD7F9E">
              <w:rPr>
                <w:lang w:eastAsia="zh-CN"/>
              </w:rPr>
              <w:t>Offset temporarily applied to a cell as specified in TS 36.331 [3]</w:t>
            </w:r>
          </w:p>
        </w:tc>
      </w:tr>
      <w:tr w:rsidR="0057671A" w:rsidRPr="00FD7F9E" w14:paraId="383A6DC5" w14:textId="77777777" w:rsidTr="007B7753">
        <w:tc>
          <w:tcPr>
            <w:tcW w:w="1276" w:type="dxa"/>
            <w:tcBorders>
              <w:top w:val="single" w:sz="4" w:space="0" w:color="auto"/>
              <w:left w:val="single" w:sz="4" w:space="0" w:color="auto"/>
              <w:bottom w:val="single" w:sz="4" w:space="0" w:color="auto"/>
              <w:right w:val="single" w:sz="4" w:space="0" w:color="auto"/>
            </w:tcBorders>
          </w:tcPr>
          <w:p w14:paraId="1CD8EF4F" w14:textId="77777777" w:rsidR="0057671A" w:rsidRPr="00FD7F9E" w:rsidRDefault="0057671A" w:rsidP="007B7753">
            <w:pPr>
              <w:pStyle w:val="TAL"/>
            </w:pPr>
            <w:r w:rsidRPr="00FD7F9E">
              <w:t>Qoffset</w:t>
            </w:r>
            <w:r w:rsidRPr="00FD7F9E">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496163B2" w14:textId="77777777" w:rsidR="0057671A" w:rsidRPr="00FD7F9E" w:rsidRDefault="0057671A" w:rsidP="007B7753">
            <w:pPr>
              <w:pStyle w:val="TAL"/>
              <w:rPr>
                <w:lang w:eastAsia="zh-CN"/>
              </w:rPr>
            </w:pPr>
            <w:r w:rsidRPr="00FD7F9E">
              <w:rPr>
                <w:lang w:eastAsia="zh-CN"/>
              </w:rPr>
              <w:t>Offset temporarily applied to an SC-PTM frequency as specified below. The offset is applied to all cells on the SC-PTM frequency. If Qoffset</w:t>
            </w:r>
            <w:r w:rsidRPr="00FD7F9E">
              <w:rPr>
                <w:vertAlign w:val="subscript"/>
                <w:lang w:eastAsia="zh-CN"/>
              </w:rPr>
              <w:t>SCPTM</w:t>
            </w:r>
            <w:r w:rsidRPr="00FD7F9E">
              <w:rPr>
                <w:lang w:eastAsia="zh-CN"/>
              </w:rPr>
              <w:t xml:space="preserve"> is valid, Qoffset for inter-frequency neighbour cells is not used.</w:t>
            </w:r>
          </w:p>
        </w:tc>
      </w:tr>
    </w:tbl>
    <w:p w14:paraId="3491EAB2" w14:textId="77777777" w:rsidR="0057671A" w:rsidRPr="00FD7F9E" w:rsidRDefault="0057671A" w:rsidP="0057671A"/>
    <w:p w14:paraId="5CE5771E" w14:textId="77777777" w:rsidR="0057671A" w:rsidRPr="00FD7F9E" w:rsidRDefault="0057671A" w:rsidP="0057671A">
      <w:pPr>
        <w:rPr>
          <w:lang w:eastAsia="zh-CN"/>
        </w:rPr>
      </w:pPr>
      <w:r w:rsidRPr="00FD7F9E">
        <w:rPr>
          <w:lang w:eastAsia="zh-CN"/>
        </w:rPr>
        <w:t xml:space="preserve">If the NB-IoT UE or UE in enhanced coverage is capable of SC-PTM reception and is receiving or interested to receive an MBMS service and can only receive this MBMS service while camping on a frequency on which it is provided (SC-PTM frequency), the UE considers </w:t>
      </w:r>
      <w:r w:rsidRPr="00FD7F9E">
        <w:t>Qoffset</w:t>
      </w:r>
      <w:r w:rsidRPr="00FD7F9E">
        <w:rPr>
          <w:vertAlign w:val="subscript"/>
        </w:rPr>
        <w:t>SCPTM</w:t>
      </w:r>
      <w:r w:rsidRPr="00FD7F9E">
        <w:t xml:space="preserve"> to be valid</w:t>
      </w:r>
      <w:r w:rsidRPr="00FD7F9E">
        <w:rPr>
          <w:lang w:eastAsia="zh-CN"/>
        </w:rPr>
        <w:t xml:space="preserve"> during the MBMS session TS 36.300 [2] as long as the following condition is fulfilled:</w:t>
      </w:r>
    </w:p>
    <w:p w14:paraId="6A17AC89" w14:textId="77777777" w:rsidR="0057671A" w:rsidRPr="00FD7F9E" w:rsidRDefault="0057671A" w:rsidP="0057671A">
      <w:pPr>
        <w:pStyle w:val="B1"/>
      </w:pPr>
      <w:r w:rsidRPr="00FD7F9E">
        <w:t>Either:</w:t>
      </w:r>
    </w:p>
    <w:p w14:paraId="29430087" w14:textId="77777777" w:rsidR="0057671A" w:rsidRPr="00FD7F9E" w:rsidRDefault="0057671A" w:rsidP="0057671A">
      <w:pPr>
        <w:pStyle w:val="B2"/>
      </w:pPr>
      <w:r w:rsidRPr="00FD7F9E">
        <w:t>-</w:t>
      </w:r>
      <w:r w:rsidRPr="00FD7F9E">
        <w:tab/>
        <w:t>SIB15 (or SIB15-NB) of the serving cell indicates for that frequency one or more MBMS SAIs included in the MBMS User Service Description (USD) TS 26.346 [22] of this service; or</w:t>
      </w:r>
    </w:p>
    <w:p w14:paraId="0A77FF15" w14:textId="77777777" w:rsidR="0057671A" w:rsidRPr="00FD7F9E" w:rsidRDefault="0057671A" w:rsidP="0057671A">
      <w:pPr>
        <w:pStyle w:val="B2"/>
      </w:pPr>
      <w:r w:rsidRPr="00FD7F9E">
        <w:t>-</w:t>
      </w:r>
      <w:r w:rsidRPr="00FD7F9E">
        <w:tab/>
        <w:t>SIB15 (or SIB15-NB) is not broadcast in the serving cell and that frequency is included in the USD of this service.</w:t>
      </w:r>
    </w:p>
    <w:p w14:paraId="38817968" w14:textId="77777777" w:rsidR="0057671A" w:rsidRPr="00FD7F9E" w:rsidRDefault="0057671A" w:rsidP="0057671A">
      <w:pPr>
        <w:pStyle w:val="NO"/>
      </w:pPr>
      <w:r w:rsidRPr="00FD7F9E">
        <w:t>NOTE:</w:t>
      </w:r>
      <w:r w:rsidRPr="00FD7F9E">
        <w:tab/>
        <w:t>UE should search for a higher ranked cell on another frequency for cell reselection as soon as possible after the UE stops using Qoffset</w:t>
      </w:r>
      <w:r w:rsidRPr="00FD7F9E">
        <w:rPr>
          <w:vertAlign w:val="subscript"/>
        </w:rPr>
        <w:t>SCPTM</w:t>
      </w:r>
      <w:r w:rsidRPr="00FD7F9E">
        <w:t>.</w:t>
      </w:r>
    </w:p>
    <w:p w14:paraId="5A1B6E23" w14:textId="77777777" w:rsidR="0057671A" w:rsidRPr="00FD7F9E" w:rsidRDefault="0057671A" w:rsidP="0057671A">
      <w:r w:rsidRPr="00FD7F9E">
        <w:t>The UE shall perform ranking of all cells that fulfil the cell selection criterion S, which is defined in 5.2.3.2 (5.2.3.2a for NB-IoT)</w:t>
      </w:r>
      <w:r w:rsidRPr="00FD7F9E">
        <w:rPr>
          <w:lang w:eastAsia="ko-KR"/>
        </w:rPr>
        <w:t>, but may exclude all CSG cells that are known by the UE not to be CSG member cells.</w:t>
      </w:r>
    </w:p>
    <w:p w14:paraId="695D0902" w14:textId="77777777" w:rsidR="0057671A" w:rsidRPr="00FD7F9E" w:rsidRDefault="0057671A" w:rsidP="0057671A">
      <w:pPr>
        <w:rPr>
          <w:lang w:eastAsia="ja-JP"/>
        </w:rPr>
      </w:pPr>
      <w:r w:rsidRPr="00FD7F9E">
        <w:t>The cells shall be ranked according to the R criteria specified above, deriving Q</w:t>
      </w:r>
      <w:r w:rsidRPr="00FD7F9E">
        <w:rPr>
          <w:vertAlign w:val="subscript"/>
        </w:rPr>
        <w:t xml:space="preserve">meas,n </w:t>
      </w:r>
      <w:r w:rsidRPr="00FD7F9E">
        <w:t>and Q</w:t>
      </w:r>
      <w:r w:rsidRPr="00FD7F9E">
        <w:rPr>
          <w:vertAlign w:val="subscript"/>
        </w:rPr>
        <w:t xml:space="preserve">meas,s </w:t>
      </w:r>
      <w:r w:rsidRPr="00FD7F9E">
        <w:t>and calculating the R values using averaged RSRP results.</w:t>
      </w:r>
    </w:p>
    <w:p w14:paraId="312F78D4" w14:textId="77777777" w:rsidR="0057671A" w:rsidRPr="00FD7F9E" w:rsidRDefault="0057671A" w:rsidP="0057671A">
      <w:r w:rsidRPr="00FD7F9E">
        <w:t>If a cell is ranked as the best cell the UE shall perform cell reselection to that cell. If this cell is found to be not-suitable, the UE shall behave according to subclause 5.2.4.4.</w:t>
      </w:r>
    </w:p>
    <w:p w14:paraId="053B3476" w14:textId="77777777" w:rsidR="0057671A" w:rsidRPr="00FD7F9E" w:rsidRDefault="0057671A" w:rsidP="0057671A">
      <w:pPr>
        <w:rPr>
          <w:lang w:eastAsia="ja-JP"/>
        </w:rPr>
      </w:pPr>
      <w:r w:rsidRPr="00FD7F9E">
        <w:lastRenderedPageBreak/>
        <w:t xml:space="preserve">In all cases, </w:t>
      </w:r>
      <w:r w:rsidRPr="00FD7F9E">
        <w:rPr>
          <w:lang w:eastAsia="ja-JP"/>
        </w:rPr>
        <w:t xml:space="preserve">the </w:t>
      </w:r>
      <w:r w:rsidRPr="00FD7F9E">
        <w:t>UE shall reselect the new cell, only if the</w:t>
      </w:r>
      <w:r w:rsidRPr="00FD7F9E">
        <w:rPr>
          <w:lang w:eastAsia="ja-JP"/>
        </w:rPr>
        <w:t xml:space="preserve"> following conditions are met:</w:t>
      </w:r>
    </w:p>
    <w:p w14:paraId="4B58455E" w14:textId="77777777" w:rsidR="0057671A" w:rsidRPr="00FD7F9E" w:rsidRDefault="0057671A" w:rsidP="0057671A">
      <w:pPr>
        <w:pStyle w:val="B1"/>
      </w:pPr>
      <w:r w:rsidRPr="00FD7F9E">
        <w:rPr>
          <w:noProof/>
        </w:rPr>
        <w:t>-</w:t>
      </w:r>
      <w:r w:rsidRPr="00FD7F9E">
        <w:rPr>
          <w:noProof/>
        </w:rPr>
        <w:tab/>
        <w:t>the</w:t>
      </w:r>
      <w:r w:rsidRPr="00FD7F9E">
        <w:rPr>
          <w:noProof/>
        </w:rPr>
        <w:tab/>
      </w:r>
      <w:r w:rsidRPr="00FD7F9E">
        <w:t>new cell is better ranked than the serving cell during a time interval Treselection</w:t>
      </w:r>
      <w:r w:rsidRPr="00FD7F9E">
        <w:rPr>
          <w:vertAlign w:val="subscript"/>
        </w:rPr>
        <w:t>RAT</w:t>
      </w:r>
      <w:r w:rsidRPr="00FD7F9E">
        <w:t>;</w:t>
      </w:r>
    </w:p>
    <w:p w14:paraId="146A1153" w14:textId="77777777" w:rsidR="0057671A" w:rsidRPr="00FD7F9E" w:rsidRDefault="0057671A" w:rsidP="0057671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FD7F9E">
        <w:t>-</w:t>
      </w:r>
      <w:r w:rsidRPr="00FD7F9E">
        <w:tab/>
        <w:t>more than 1 second has elapsed since the UE camped on the current serving cell.</w:t>
      </w:r>
    </w:p>
    <w:p w14:paraId="4EA399CF" w14:textId="44275F64" w:rsidR="00D375AD" w:rsidRDefault="0057671A" w:rsidP="0057671A">
      <w:pPr>
        <w:rPr>
          <w:rFonts w:eastAsia="Times New Roman"/>
          <w:lang w:eastAsia="zh-CN"/>
        </w:rPr>
      </w:pPr>
      <w:r w:rsidRPr="00FD7F9E">
        <w:t>When the UE uses infinite dBs for Qoffset</w:t>
      </w:r>
      <w:r w:rsidRPr="00FD7F9E">
        <w:rPr>
          <w:vertAlign w:val="subscript"/>
        </w:rPr>
        <w:t>SCPTM</w:t>
      </w:r>
      <w:r w:rsidRPr="00FD7F9E">
        <w:t>, the UE shall use Qoffset</w:t>
      </w:r>
      <w:r w:rsidRPr="00FD7F9E">
        <w:rPr>
          <w:vertAlign w:val="subscript"/>
        </w:rPr>
        <w:t>SCPTM</w:t>
      </w:r>
      <w:r w:rsidRPr="00FD7F9E">
        <w:t xml:space="preserve"> zero and rank the cells on the SC-PTM frequency(ies) only first. If the UE cannot find a suitable cell on an SC-PTM frequency, the UE shall rank the cells on all frequencies.</w:t>
      </w:r>
    </w:p>
    <w:p w14:paraId="3E76C93D" w14:textId="65622621" w:rsidR="00D375AD" w:rsidRPr="00D375AD" w:rsidRDefault="00D375AD" w:rsidP="00EE36E5">
      <w:pPr>
        <w:pStyle w:val="B1"/>
        <w:ind w:left="0" w:firstLine="0"/>
        <w:rPr>
          <w:rFonts w:eastAsia="Times New Roman"/>
          <w:color w:val="FF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blLook w:val="04A0" w:firstRow="1" w:lastRow="0" w:firstColumn="1" w:lastColumn="0" w:noHBand="0" w:noVBand="1"/>
      </w:tblPr>
      <w:tblGrid>
        <w:gridCol w:w="9855"/>
      </w:tblGrid>
      <w:tr w:rsidR="00EE36E5" w:rsidRPr="00545465" w14:paraId="2208CBFF" w14:textId="77777777" w:rsidTr="006103C5">
        <w:tc>
          <w:tcPr>
            <w:tcW w:w="14504" w:type="dxa"/>
            <w:shd w:val="clear" w:color="auto" w:fill="FFD966"/>
            <w:vAlign w:val="center"/>
          </w:tcPr>
          <w:p w14:paraId="6B9A85B8" w14:textId="39DB6F23" w:rsidR="00EE36E5" w:rsidRPr="00D375AD" w:rsidRDefault="00EE36E5" w:rsidP="006103C5">
            <w:pPr>
              <w:spacing w:after="0"/>
              <w:jc w:val="center"/>
              <w:rPr>
                <w:rFonts w:ascii="Arial" w:eastAsia="Batang" w:hAnsi="Arial" w:cs="Arial"/>
                <w:sz w:val="28"/>
                <w:szCs w:val="28"/>
                <w:lang w:eastAsia="zh-TW"/>
              </w:rPr>
            </w:pPr>
            <w:r w:rsidRPr="00D375AD">
              <w:rPr>
                <w:rFonts w:ascii="Arial" w:eastAsia="Batang" w:hAnsi="Arial" w:cs="Arial"/>
                <w:sz w:val="28"/>
                <w:szCs w:val="28"/>
                <w:lang w:eastAsia="zh-TW"/>
              </w:rPr>
              <w:t>End of Change</w:t>
            </w:r>
          </w:p>
        </w:tc>
      </w:tr>
    </w:tbl>
    <w:p w14:paraId="1DDE1363" w14:textId="77777777" w:rsidR="00EE36E5" w:rsidRPr="00CD7979" w:rsidRDefault="00EE36E5" w:rsidP="00EE36E5">
      <w:pPr>
        <w:pStyle w:val="B1"/>
        <w:ind w:left="0" w:firstLine="0"/>
        <w:rPr>
          <w:lang w:eastAsia="zh-TW"/>
        </w:rPr>
      </w:pPr>
    </w:p>
    <w:sectPr w:rsidR="00EE36E5" w:rsidRPr="00CD7979" w:rsidSect="00EE36E5">
      <w:head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B03F0" w14:textId="77777777" w:rsidR="00136B40" w:rsidRDefault="00136B40">
      <w:r>
        <w:separator/>
      </w:r>
    </w:p>
  </w:endnote>
  <w:endnote w:type="continuationSeparator" w:id="0">
    <w:p w14:paraId="345537CE" w14:textId="77777777" w:rsidR="00136B40" w:rsidRDefault="00136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50CEF2" w14:textId="77777777" w:rsidR="00136B40" w:rsidRDefault="00136B40">
      <w:r>
        <w:separator/>
      </w:r>
    </w:p>
  </w:footnote>
  <w:footnote w:type="continuationSeparator" w:id="0">
    <w:p w14:paraId="0DB48657" w14:textId="77777777" w:rsidR="00136B40" w:rsidRDefault="00136B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D7873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F702DF4"/>
    <w:lvl w:ilvl="0">
      <w:start w:val="1"/>
      <w:numFmt w:val="decimal"/>
      <w:lvlText w:val="%1."/>
      <w:lvlJc w:val="left"/>
      <w:pPr>
        <w:tabs>
          <w:tab w:val="num" w:pos="2281"/>
        </w:tabs>
        <w:ind w:leftChars="1000" w:left="2281" w:hangingChars="200" w:hanging="360"/>
      </w:pPr>
    </w:lvl>
  </w:abstractNum>
  <w:abstractNum w:abstractNumId="1" w15:restartNumberingAfterBreak="0">
    <w:nsid w:val="FFFFFF7D"/>
    <w:multiLevelType w:val="singleLevel"/>
    <w:tmpl w:val="A574BECC"/>
    <w:lvl w:ilvl="0">
      <w:start w:val="1"/>
      <w:numFmt w:val="decimal"/>
      <w:lvlText w:val="%1."/>
      <w:lvlJc w:val="left"/>
      <w:pPr>
        <w:tabs>
          <w:tab w:val="num" w:pos="1801"/>
        </w:tabs>
        <w:ind w:leftChars="800" w:left="1801" w:hangingChars="200" w:hanging="360"/>
      </w:pPr>
    </w:lvl>
  </w:abstractNum>
  <w:abstractNum w:abstractNumId="2" w15:restartNumberingAfterBreak="0">
    <w:nsid w:val="FFFFFF7E"/>
    <w:multiLevelType w:val="singleLevel"/>
    <w:tmpl w:val="84BA41EE"/>
    <w:lvl w:ilvl="0">
      <w:start w:val="1"/>
      <w:numFmt w:val="decimal"/>
      <w:lvlText w:val="%1."/>
      <w:lvlJc w:val="left"/>
      <w:pPr>
        <w:tabs>
          <w:tab w:val="num" w:pos="1321"/>
        </w:tabs>
        <w:ind w:leftChars="600" w:left="1321"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8A4056"/>
    <w:multiLevelType w:val="hybridMultilevel"/>
    <w:tmpl w:val="A3A6B6C2"/>
    <w:lvl w:ilvl="0" w:tplc="9AE0161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2EC57CA"/>
    <w:multiLevelType w:val="hybridMultilevel"/>
    <w:tmpl w:val="F9BC48EE"/>
    <w:lvl w:ilvl="0" w:tplc="F81A9E5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C352C8C"/>
    <w:multiLevelType w:val="hybridMultilevel"/>
    <w:tmpl w:val="44247F58"/>
    <w:lvl w:ilvl="0" w:tplc="CF56A848">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A54700"/>
    <w:multiLevelType w:val="hybridMultilevel"/>
    <w:tmpl w:val="8D5EBDE6"/>
    <w:lvl w:ilvl="0" w:tplc="073499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F94770E"/>
    <w:multiLevelType w:val="hybridMultilevel"/>
    <w:tmpl w:val="C3C28A5C"/>
    <w:lvl w:ilvl="0" w:tplc="A23C78C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36C6D20"/>
    <w:multiLevelType w:val="hybridMultilevel"/>
    <w:tmpl w:val="C0169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CEF4F20"/>
    <w:multiLevelType w:val="hybridMultilevel"/>
    <w:tmpl w:val="AA201414"/>
    <w:lvl w:ilvl="0" w:tplc="4D786A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89671F8"/>
    <w:multiLevelType w:val="hybridMultilevel"/>
    <w:tmpl w:val="B1C45834"/>
    <w:lvl w:ilvl="0" w:tplc="9D568E96">
      <w:start w:val="36"/>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40438E"/>
    <w:multiLevelType w:val="hybridMultilevel"/>
    <w:tmpl w:val="608676AE"/>
    <w:lvl w:ilvl="0" w:tplc="F9FE261C">
      <w:start w:val="10"/>
      <w:numFmt w:val="bullet"/>
      <w:lvlText w:val="-"/>
      <w:lvlJc w:val="left"/>
      <w:pPr>
        <w:ind w:left="460" w:hanging="360"/>
      </w:pPr>
      <w:rPr>
        <w:rFonts w:ascii="Arial" w:eastAsia="新細明體"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0CA1249"/>
    <w:multiLevelType w:val="hybridMultilevel"/>
    <w:tmpl w:val="44C820F2"/>
    <w:lvl w:ilvl="0" w:tplc="F9FE261C">
      <w:start w:val="10"/>
      <w:numFmt w:val="bullet"/>
      <w:lvlText w:val="-"/>
      <w:lvlJc w:val="left"/>
      <w:pPr>
        <w:ind w:left="720" w:hanging="360"/>
      </w:pPr>
      <w:rPr>
        <w:rFonts w:ascii="Arial" w:eastAsia="新細明體"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9475A"/>
    <w:multiLevelType w:val="hybridMultilevel"/>
    <w:tmpl w:val="932A5CAC"/>
    <w:lvl w:ilvl="0" w:tplc="56683946">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6" w15:restartNumberingAfterBreak="0">
    <w:nsid w:val="5DB108AB"/>
    <w:multiLevelType w:val="hybridMultilevel"/>
    <w:tmpl w:val="22D01026"/>
    <w:lvl w:ilvl="0" w:tplc="644C14B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EFB208D"/>
    <w:multiLevelType w:val="hybridMultilevel"/>
    <w:tmpl w:val="DD080DF6"/>
    <w:lvl w:ilvl="0" w:tplc="F4C4C80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0C10791"/>
    <w:multiLevelType w:val="hybridMultilevel"/>
    <w:tmpl w:val="40A0A5DA"/>
    <w:lvl w:ilvl="0" w:tplc="6AB4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24537CD"/>
    <w:multiLevelType w:val="hybridMultilevel"/>
    <w:tmpl w:val="3B8820F4"/>
    <w:lvl w:ilvl="0" w:tplc="42AEA0D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478C8"/>
    <w:multiLevelType w:val="hybridMultilevel"/>
    <w:tmpl w:val="A10859BA"/>
    <w:lvl w:ilvl="0" w:tplc="8998F8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66370F25"/>
    <w:multiLevelType w:val="hybridMultilevel"/>
    <w:tmpl w:val="A8C299E8"/>
    <w:lvl w:ilvl="0" w:tplc="CC5205B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A5C099B"/>
    <w:multiLevelType w:val="hybridMultilevel"/>
    <w:tmpl w:val="D14CD288"/>
    <w:lvl w:ilvl="0" w:tplc="4DFAC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C857096"/>
    <w:multiLevelType w:val="hybridMultilevel"/>
    <w:tmpl w:val="930CBA92"/>
    <w:lvl w:ilvl="0" w:tplc="65909DB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3C3473D"/>
    <w:multiLevelType w:val="hybridMultilevel"/>
    <w:tmpl w:val="87BCCAA0"/>
    <w:lvl w:ilvl="0" w:tplc="7B481D9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76C063B9"/>
    <w:multiLevelType w:val="hybridMultilevel"/>
    <w:tmpl w:val="50729034"/>
    <w:lvl w:ilvl="0" w:tplc="1EEEF40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7C120395"/>
    <w:multiLevelType w:val="hybridMultilevel"/>
    <w:tmpl w:val="5EBCCD54"/>
    <w:lvl w:ilvl="0" w:tplc="806E72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E4155C9"/>
    <w:multiLevelType w:val="hybridMultilevel"/>
    <w:tmpl w:val="715EA1B2"/>
    <w:lvl w:ilvl="0" w:tplc="DB12F6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8"/>
  </w:num>
  <w:num w:numId="3">
    <w:abstractNumId w:val="23"/>
  </w:num>
  <w:num w:numId="4">
    <w:abstractNumId w:val="36"/>
  </w:num>
  <w:num w:numId="5">
    <w:abstractNumId w:val="41"/>
  </w:num>
  <w:num w:numId="6">
    <w:abstractNumId w:val="17"/>
  </w:num>
  <w:num w:numId="7">
    <w:abstractNumId w:val="4"/>
  </w:num>
  <w:num w:numId="8">
    <w:abstractNumId w:val="43"/>
  </w:num>
  <w:num w:numId="9">
    <w:abstractNumId w:val="2"/>
  </w:num>
  <w:num w:numId="10">
    <w:abstractNumId w:val="1"/>
  </w:num>
  <w:num w:numId="11">
    <w:abstractNumId w:val="0"/>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35"/>
  </w:num>
  <w:num w:numId="14">
    <w:abstractNumId w:val="7"/>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45"/>
  </w:num>
  <w:num w:numId="18">
    <w:abstractNumId w:val="33"/>
  </w:num>
  <w:num w:numId="19">
    <w:abstractNumId w:val="40"/>
  </w:num>
  <w:num w:numId="20">
    <w:abstractNumId w:val="19"/>
  </w:num>
  <w:num w:numId="21">
    <w:abstractNumId w:val="10"/>
  </w:num>
  <w:num w:numId="22">
    <w:abstractNumId w:val="39"/>
  </w:num>
  <w:num w:numId="23">
    <w:abstractNumId w:val="32"/>
  </w:num>
  <w:num w:numId="24">
    <w:abstractNumId w:val="11"/>
  </w:num>
  <w:num w:numId="25">
    <w:abstractNumId w:val="8"/>
  </w:num>
  <w:num w:numId="26">
    <w:abstractNumId w:val="9"/>
  </w:num>
  <w:num w:numId="27">
    <w:abstractNumId w:val="6"/>
  </w:num>
  <w:num w:numId="28">
    <w:abstractNumId w:val="20"/>
  </w:num>
  <w:num w:numId="29">
    <w:abstractNumId w:val="38"/>
  </w:num>
  <w:num w:numId="30">
    <w:abstractNumId w:val="25"/>
  </w:num>
  <w:num w:numId="31">
    <w:abstractNumId w:val="37"/>
  </w:num>
  <w:num w:numId="32">
    <w:abstractNumId w:val="16"/>
  </w:num>
  <w:num w:numId="33">
    <w:abstractNumId w:val="30"/>
  </w:num>
  <w:num w:numId="34">
    <w:abstractNumId w:val="26"/>
  </w:num>
  <w:num w:numId="35">
    <w:abstractNumId w:val="5"/>
  </w:num>
  <w:num w:numId="36">
    <w:abstractNumId w:val="44"/>
  </w:num>
  <w:num w:numId="37">
    <w:abstractNumId w:val="34"/>
  </w:num>
  <w:num w:numId="38">
    <w:abstractNumId w:val="42"/>
  </w:num>
  <w:num w:numId="39">
    <w:abstractNumId w:val="14"/>
  </w:num>
  <w:num w:numId="40">
    <w:abstractNumId w:val="31"/>
  </w:num>
  <w:num w:numId="41">
    <w:abstractNumId w:val="13"/>
  </w:num>
  <w:num w:numId="42">
    <w:abstractNumId w:val="21"/>
  </w:num>
  <w:num w:numId="43">
    <w:abstractNumId w:val="18"/>
  </w:num>
  <w:num w:numId="44">
    <w:abstractNumId w:val="22"/>
  </w:num>
  <w:num w:numId="45">
    <w:abstractNumId w:val="15"/>
  </w:num>
  <w:num w:numId="46">
    <w:abstractNumId w:val="12"/>
  </w:num>
  <w:num w:numId="47">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6884"/>
    <w:rsid w:val="00010A19"/>
    <w:rsid w:val="00010E3E"/>
    <w:rsid w:val="00011650"/>
    <w:rsid w:val="00013179"/>
    <w:rsid w:val="00013996"/>
    <w:rsid w:val="00022E4A"/>
    <w:rsid w:val="00023DB0"/>
    <w:rsid w:val="000268C9"/>
    <w:rsid w:val="00027B47"/>
    <w:rsid w:val="00027E2C"/>
    <w:rsid w:val="00031F85"/>
    <w:rsid w:val="00033D39"/>
    <w:rsid w:val="0004516B"/>
    <w:rsid w:val="0004652E"/>
    <w:rsid w:val="00047CB8"/>
    <w:rsid w:val="0005044D"/>
    <w:rsid w:val="0005327D"/>
    <w:rsid w:val="00054E8D"/>
    <w:rsid w:val="00057371"/>
    <w:rsid w:val="00057A9D"/>
    <w:rsid w:val="00057F3F"/>
    <w:rsid w:val="00062161"/>
    <w:rsid w:val="00065935"/>
    <w:rsid w:val="00067743"/>
    <w:rsid w:val="000677EF"/>
    <w:rsid w:val="000768A8"/>
    <w:rsid w:val="000776AB"/>
    <w:rsid w:val="00077788"/>
    <w:rsid w:val="000778D1"/>
    <w:rsid w:val="00081025"/>
    <w:rsid w:val="00083AF0"/>
    <w:rsid w:val="00083B67"/>
    <w:rsid w:val="000864BF"/>
    <w:rsid w:val="00087888"/>
    <w:rsid w:val="00087F14"/>
    <w:rsid w:val="0009006E"/>
    <w:rsid w:val="00090C17"/>
    <w:rsid w:val="00095175"/>
    <w:rsid w:val="000A06E8"/>
    <w:rsid w:val="000A4792"/>
    <w:rsid w:val="000A4E30"/>
    <w:rsid w:val="000A5921"/>
    <w:rsid w:val="000A5F43"/>
    <w:rsid w:val="000A6394"/>
    <w:rsid w:val="000A663B"/>
    <w:rsid w:val="000A760F"/>
    <w:rsid w:val="000A7CFE"/>
    <w:rsid w:val="000B14B9"/>
    <w:rsid w:val="000B19AE"/>
    <w:rsid w:val="000B19CE"/>
    <w:rsid w:val="000B513A"/>
    <w:rsid w:val="000B6A6A"/>
    <w:rsid w:val="000C038A"/>
    <w:rsid w:val="000C10FD"/>
    <w:rsid w:val="000C568A"/>
    <w:rsid w:val="000C6598"/>
    <w:rsid w:val="000C663B"/>
    <w:rsid w:val="000D0A58"/>
    <w:rsid w:val="000D1CD4"/>
    <w:rsid w:val="000D3AE0"/>
    <w:rsid w:val="000D7381"/>
    <w:rsid w:val="000E0B00"/>
    <w:rsid w:val="000E199A"/>
    <w:rsid w:val="000E5020"/>
    <w:rsid w:val="000E5B6C"/>
    <w:rsid w:val="000E5C95"/>
    <w:rsid w:val="000F0EB2"/>
    <w:rsid w:val="000F2FCA"/>
    <w:rsid w:val="000F4D13"/>
    <w:rsid w:val="000F500B"/>
    <w:rsid w:val="000F5439"/>
    <w:rsid w:val="000F64FF"/>
    <w:rsid w:val="00103F2F"/>
    <w:rsid w:val="001061EA"/>
    <w:rsid w:val="001100D0"/>
    <w:rsid w:val="001101DD"/>
    <w:rsid w:val="00110867"/>
    <w:rsid w:val="001111D2"/>
    <w:rsid w:val="001117A2"/>
    <w:rsid w:val="00111942"/>
    <w:rsid w:val="001119FD"/>
    <w:rsid w:val="001127B6"/>
    <w:rsid w:val="00112A0E"/>
    <w:rsid w:val="001174EF"/>
    <w:rsid w:val="00121FAE"/>
    <w:rsid w:val="00123DEE"/>
    <w:rsid w:val="00124BC4"/>
    <w:rsid w:val="00125303"/>
    <w:rsid w:val="001264D5"/>
    <w:rsid w:val="0012661A"/>
    <w:rsid w:val="00126BF5"/>
    <w:rsid w:val="001275AD"/>
    <w:rsid w:val="0012785B"/>
    <w:rsid w:val="00127A02"/>
    <w:rsid w:val="00127EC3"/>
    <w:rsid w:val="00127FE6"/>
    <w:rsid w:val="001307E2"/>
    <w:rsid w:val="00135906"/>
    <w:rsid w:val="00135971"/>
    <w:rsid w:val="001364AE"/>
    <w:rsid w:val="00136B40"/>
    <w:rsid w:val="00143F39"/>
    <w:rsid w:val="00145D43"/>
    <w:rsid w:val="001464CE"/>
    <w:rsid w:val="001470B2"/>
    <w:rsid w:val="001476D2"/>
    <w:rsid w:val="00152720"/>
    <w:rsid w:val="001540F4"/>
    <w:rsid w:val="0015449B"/>
    <w:rsid w:val="00154DBF"/>
    <w:rsid w:val="00155850"/>
    <w:rsid w:val="00155E27"/>
    <w:rsid w:val="00160303"/>
    <w:rsid w:val="00162A95"/>
    <w:rsid w:val="00162E1C"/>
    <w:rsid w:val="00164D7D"/>
    <w:rsid w:val="00165B4B"/>
    <w:rsid w:val="001712FC"/>
    <w:rsid w:val="00172AEC"/>
    <w:rsid w:val="00175A4F"/>
    <w:rsid w:val="00176721"/>
    <w:rsid w:val="00177136"/>
    <w:rsid w:val="00181AEB"/>
    <w:rsid w:val="00183FF4"/>
    <w:rsid w:val="0018488F"/>
    <w:rsid w:val="0018582A"/>
    <w:rsid w:val="00192C46"/>
    <w:rsid w:val="00194282"/>
    <w:rsid w:val="001956C8"/>
    <w:rsid w:val="00196D81"/>
    <w:rsid w:val="001A0316"/>
    <w:rsid w:val="001A286E"/>
    <w:rsid w:val="001A3367"/>
    <w:rsid w:val="001A5604"/>
    <w:rsid w:val="001A7B60"/>
    <w:rsid w:val="001B2C74"/>
    <w:rsid w:val="001B484E"/>
    <w:rsid w:val="001B581F"/>
    <w:rsid w:val="001B6970"/>
    <w:rsid w:val="001B7A65"/>
    <w:rsid w:val="001C29FD"/>
    <w:rsid w:val="001C36C9"/>
    <w:rsid w:val="001C72E8"/>
    <w:rsid w:val="001C7715"/>
    <w:rsid w:val="001D130E"/>
    <w:rsid w:val="001D3A30"/>
    <w:rsid w:val="001D529A"/>
    <w:rsid w:val="001D6D65"/>
    <w:rsid w:val="001D7126"/>
    <w:rsid w:val="001D738C"/>
    <w:rsid w:val="001E2787"/>
    <w:rsid w:val="001E41F3"/>
    <w:rsid w:val="001E42DD"/>
    <w:rsid w:val="001E7A34"/>
    <w:rsid w:val="001F1971"/>
    <w:rsid w:val="001F5FEF"/>
    <w:rsid w:val="001F65FE"/>
    <w:rsid w:val="00202741"/>
    <w:rsid w:val="002054E8"/>
    <w:rsid w:val="0020636A"/>
    <w:rsid w:val="002067D5"/>
    <w:rsid w:val="002104A9"/>
    <w:rsid w:val="002123E2"/>
    <w:rsid w:val="002126A1"/>
    <w:rsid w:val="00215B59"/>
    <w:rsid w:val="00217C0C"/>
    <w:rsid w:val="00223B82"/>
    <w:rsid w:val="00224C70"/>
    <w:rsid w:val="00225EC9"/>
    <w:rsid w:val="00226CDE"/>
    <w:rsid w:val="00227EB5"/>
    <w:rsid w:val="00231F78"/>
    <w:rsid w:val="002332C5"/>
    <w:rsid w:val="00234A3A"/>
    <w:rsid w:val="00235EC3"/>
    <w:rsid w:val="00236A19"/>
    <w:rsid w:val="00241ADF"/>
    <w:rsid w:val="002422AB"/>
    <w:rsid w:val="00242F0B"/>
    <w:rsid w:val="00243D35"/>
    <w:rsid w:val="00250E0C"/>
    <w:rsid w:val="0025253C"/>
    <w:rsid w:val="00252B1A"/>
    <w:rsid w:val="00253352"/>
    <w:rsid w:val="00253E07"/>
    <w:rsid w:val="0026004D"/>
    <w:rsid w:val="00262C5F"/>
    <w:rsid w:val="00263D4C"/>
    <w:rsid w:val="00264035"/>
    <w:rsid w:val="00264EE8"/>
    <w:rsid w:val="002654A4"/>
    <w:rsid w:val="00271DBD"/>
    <w:rsid w:val="00273270"/>
    <w:rsid w:val="00275860"/>
    <w:rsid w:val="00275D12"/>
    <w:rsid w:val="002767F9"/>
    <w:rsid w:val="00277BE9"/>
    <w:rsid w:val="002804A9"/>
    <w:rsid w:val="00282170"/>
    <w:rsid w:val="00283B54"/>
    <w:rsid w:val="002843A7"/>
    <w:rsid w:val="002860C4"/>
    <w:rsid w:val="0029092F"/>
    <w:rsid w:val="002933B1"/>
    <w:rsid w:val="002A010F"/>
    <w:rsid w:val="002A277F"/>
    <w:rsid w:val="002A31DA"/>
    <w:rsid w:val="002A52E6"/>
    <w:rsid w:val="002A6C80"/>
    <w:rsid w:val="002A7B28"/>
    <w:rsid w:val="002B0A49"/>
    <w:rsid w:val="002B5741"/>
    <w:rsid w:val="002B6174"/>
    <w:rsid w:val="002B7C57"/>
    <w:rsid w:val="002D2C90"/>
    <w:rsid w:val="002D2F93"/>
    <w:rsid w:val="002D40D6"/>
    <w:rsid w:val="002D47B4"/>
    <w:rsid w:val="002D4BB9"/>
    <w:rsid w:val="002D71B7"/>
    <w:rsid w:val="002E062C"/>
    <w:rsid w:val="002E1AF6"/>
    <w:rsid w:val="002E43D9"/>
    <w:rsid w:val="002E55FB"/>
    <w:rsid w:val="002E6C4F"/>
    <w:rsid w:val="002F0968"/>
    <w:rsid w:val="002F2537"/>
    <w:rsid w:val="00300ABE"/>
    <w:rsid w:val="0030104C"/>
    <w:rsid w:val="0030278D"/>
    <w:rsid w:val="0030488B"/>
    <w:rsid w:val="00305409"/>
    <w:rsid w:val="003113CC"/>
    <w:rsid w:val="003230AF"/>
    <w:rsid w:val="00324627"/>
    <w:rsid w:val="00325756"/>
    <w:rsid w:val="00326C7D"/>
    <w:rsid w:val="0032799E"/>
    <w:rsid w:val="0033074E"/>
    <w:rsid w:val="00330D65"/>
    <w:rsid w:val="00332276"/>
    <w:rsid w:val="003329C8"/>
    <w:rsid w:val="00333AE6"/>
    <w:rsid w:val="00333BE6"/>
    <w:rsid w:val="003367E0"/>
    <w:rsid w:val="00341102"/>
    <w:rsid w:val="00341324"/>
    <w:rsid w:val="00341C53"/>
    <w:rsid w:val="00341F6A"/>
    <w:rsid w:val="00342170"/>
    <w:rsid w:val="00350000"/>
    <w:rsid w:val="003511CD"/>
    <w:rsid w:val="00352FAF"/>
    <w:rsid w:val="0035363B"/>
    <w:rsid w:val="00355630"/>
    <w:rsid w:val="00355926"/>
    <w:rsid w:val="00355A43"/>
    <w:rsid w:val="0035696D"/>
    <w:rsid w:val="003630A2"/>
    <w:rsid w:val="0036534F"/>
    <w:rsid w:val="00370541"/>
    <w:rsid w:val="00371D15"/>
    <w:rsid w:val="00374A3E"/>
    <w:rsid w:val="003754F6"/>
    <w:rsid w:val="00375794"/>
    <w:rsid w:val="0037783C"/>
    <w:rsid w:val="00381935"/>
    <w:rsid w:val="003821FB"/>
    <w:rsid w:val="00383E74"/>
    <w:rsid w:val="00391C9C"/>
    <w:rsid w:val="00393E45"/>
    <w:rsid w:val="00396A28"/>
    <w:rsid w:val="003A0BE8"/>
    <w:rsid w:val="003A2F8B"/>
    <w:rsid w:val="003A3D2C"/>
    <w:rsid w:val="003A5C88"/>
    <w:rsid w:val="003A5E7B"/>
    <w:rsid w:val="003B04A7"/>
    <w:rsid w:val="003B370A"/>
    <w:rsid w:val="003B4C99"/>
    <w:rsid w:val="003B5398"/>
    <w:rsid w:val="003B74B6"/>
    <w:rsid w:val="003C037F"/>
    <w:rsid w:val="003C0E8B"/>
    <w:rsid w:val="003C151A"/>
    <w:rsid w:val="003C6B9D"/>
    <w:rsid w:val="003C754F"/>
    <w:rsid w:val="003D049A"/>
    <w:rsid w:val="003D0586"/>
    <w:rsid w:val="003D3937"/>
    <w:rsid w:val="003D4C62"/>
    <w:rsid w:val="003D5DA3"/>
    <w:rsid w:val="003D668B"/>
    <w:rsid w:val="003E1A36"/>
    <w:rsid w:val="003E1C86"/>
    <w:rsid w:val="003E1DAC"/>
    <w:rsid w:val="003E3CF2"/>
    <w:rsid w:val="003E4337"/>
    <w:rsid w:val="003F0A85"/>
    <w:rsid w:val="003F0C9E"/>
    <w:rsid w:val="003F4A77"/>
    <w:rsid w:val="003F63CF"/>
    <w:rsid w:val="003F66BE"/>
    <w:rsid w:val="003F740D"/>
    <w:rsid w:val="003F751C"/>
    <w:rsid w:val="00400E35"/>
    <w:rsid w:val="00401610"/>
    <w:rsid w:val="00403EF8"/>
    <w:rsid w:val="004179D7"/>
    <w:rsid w:val="00420D2F"/>
    <w:rsid w:val="004242F1"/>
    <w:rsid w:val="004250CE"/>
    <w:rsid w:val="004253F9"/>
    <w:rsid w:val="00427D87"/>
    <w:rsid w:val="00430841"/>
    <w:rsid w:val="00431786"/>
    <w:rsid w:val="004319CD"/>
    <w:rsid w:val="004322A0"/>
    <w:rsid w:val="004326E6"/>
    <w:rsid w:val="00433A86"/>
    <w:rsid w:val="00436458"/>
    <w:rsid w:val="00441569"/>
    <w:rsid w:val="00441C8C"/>
    <w:rsid w:val="00446558"/>
    <w:rsid w:val="00452F2F"/>
    <w:rsid w:val="0045539B"/>
    <w:rsid w:val="00461D6F"/>
    <w:rsid w:val="00461E83"/>
    <w:rsid w:val="00463739"/>
    <w:rsid w:val="004679A8"/>
    <w:rsid w:val="0047169D"/>
    <w:rsid w:val="00473892"/>
    <w:rsid w:val="004802E3"/>
    <w:rsid w:val="00483CCC"/>
    <w:rsid w:val="004904DA"/>
    <w:rsid w:val="004947F5"/>
    <w:rsid w:val="00495E75"/>
    <w:rsid w:val="004A0EBF"/>
    <w:rsid w:val="004A3140"/>
    <w:rsid w:val="004A3A56"/>
    <w:rsid w:val="004A5537"/>
    <w:rsid w:val="004A7817"/>
    <w:rsid w:val="004B1A2E"/>
    <w:rsid w:val="004B4444"/>
    <w:rsid w:val="004B69BF"/>
    <w:rsid w:val="004B75B7"/>
    <w:rsid w:val="004C19BE"/>
    <w:rsid w:val="004C7635"/>
    <w:rsid w:val="004D0BB5"/>
    <w:rsid w:val="004D17C7"/>
    <w:rsid w:val="004D29ED"/>
    <w:rsid w:val="004D404E"/>
    <w:rsid w:val="004D461F"/>
    <w:rsid w:val="004D631B"/>
    <w:rsid w:val="004D7DC1"/>
    <w:rsid w:val="004E085F"/>
    <w:rsid w:val="004E32F5"/>
    <w:rsid w:val="004E3E32"/>
    <w:rsid w:val="004E56DA"/>
    <w:rsid w:val="004E5FB1"/>
    <w:rsid w:val="004E74D7"/>
    <w:rsid w:val="004F2B2B"/>
    <w:rsid w:val="004F2F0C"/>
    <w:rsid w:val="004F3DA8"/>
    <w:rsid w:val="004F5B7A"/>
    <w:rsid w:val="004F76CF"/>
    <w:rsid w:val="004F7D4D"/>
    <w:rsid w:val="0050051E"/>
    <w:rsid w:val="005019F4"/>
    <w:rsid w:val="00502671"/>
    <w:rsid w:val="00503F28"/>
    <w:rsid w:val="00506436"/>
    <w:rsid w:val="00506D04"/>
    <w:rsid w:val="00512508"/>
    <w:rsid w:val="0051547E"/>
    <w:rsid w:val="0051580D"/>
    <w:rsid w:val="005158B0"/>
    <w:rsid w:val="00516FEE"/>
    <w:rsid w:val="00517FA9"/>
    <w:rsid w:val="00520F40"/>
    <w:rsid w:val="0052110C"/>
    <w:rsid w:val="005218A2"/>
    <w:rsid w:val="005223E5"/>
    <w:rsid w:val="00524F84"/>
    <w:rsid w:val="00525D39"/>
    <w:rsid w:val="00526F4E"/>
    <w:rsid w:val="0052713C"/>
    <w:rsid w:val="0053144E"/>
    <w:rsid w:val="00533416"/>
    <w:rsid w:val="00535019"/>
    <w:rsid w:val="00536EEF"/>
    <w:rsid w:val="00537017"/>
    <w:rsid w:val="00537A90"/>
    <w:rsid w:val="00540632"/>
    <w:rsid w:val="0054113C"/>
    <w:rsid w:val="00545465"/>
    <w:rsid w:val="005526AE"/>
    <w:rsid w:val="0055372F"/>
    <w:rsid w:val="00554C2C"/>
    <w:rsid w:val="00560316"/>
    <w:rsid w:val="00561442"/>
    <w:rsid w:val="00561BD7"/>
    <w:rsid w:val="00563882"/>
    <w:rsid w:val="00564336"/>
    <w:rsid w:val="005644F0"/>
    <w:rsid w:val="00565588"/>
    <w:rsid w:val="005655F5"/>
    <w:rsid w:val="00567182"/>
    <w:rsid w:val="00567F3B"/>
    <w:rsid w:val="00575A2E"/>
    <w:rsid w:val="0057671A"/>
    <w:rsid w:val="00576C46"/>
    <w:rsid w:val="00577C39"/>
    <w:rsid w:val="00583140"/>
    <w:rsid w:val="00583894"/>
    <w:rsid w:val="0058435D"/>
    <w:rsid w:val="0058632F"/>
    <w:rsid w:val="0058683F"/>
    <w:rsid w:val="005911AD"/>
    <w:rsid w:val="00592D74"/>
    <w:rsid w:val="00595B01"/>
    <w:rsid w:val="00595EFF"/>
    <w:rsid w:val="00596E2B"/>
    <w:rsid w:val="00596FD0"/>
    <w:rsid w:val="005973BF"/>
    <w:rsid w:val="005979B9"/>
    <w:rsid w:val="00597C4F"/>
    <w:rsid w:val="005A02DD"/>
    <w:rsid w:val="005A1763"/>
    <w:rsid w:val="005A18EB"/>
    <w:rsid w:val="005A2E7F"/>
    <w:rsid w:val="005A3DFB"/>
    <w:rsid w:val="005A5526"/>
    <w:rsid w:val="005A5574"/>
    <w:rsid w:val="005A701E"/>
    <w:rsid w:val="005B2891"/>
    <w:rsid w:val="005B2ECB"/>
    <w:rsid w:val="005B3271"/>
    <w:rsid w:val="005B3C25"/>
    <w:rsid w:val="005B6902"/>
    <w:rsid w:val="005C2C7D"/>
    <w:rsid w:val="005C4100"/>
    <w:rsid w:val="005C7519"/>
    <w:rsid w:val="005C7DB0"/>
    <w:rsid w:val="005C7DD7"/>
    <w:rsid w:val="005D25B4"/>
    <w:rsid w:val="005D4F53"/>
    <w:rsid w:val="005D6AD5"/>
    <w:rsid w:val="005E1A68"/>
    <w:rsid w:val="005E2C44"/>
    <w:rsid w:val="005E4FA6"/>
    <w:rsid w:val="005E7191"/>
    <w:rsid w:val="005E7A36"/>
    <w:rsid w:val="005E7AEF"/>
    <w:rsid w:val="005F1584"/>
    <w:rsid w:val="005F1616"/>
    <w:rsid w:val="005F3621"/>
    <w:rsid w:val="005F39E7"/>
    <w:rsid w:val="005F525E"/>
    <w:rsid w:val="005F5E80"/>
    <w:rsid w:val="005F7EDC"/>
    <w:rsid w:val="0060021C"/>
    <w:rsid w:val="0060222F"/>
    <w:rsid w:val="00602A8B"/>
    <w:rsid w:val="00602D4F"/>
    <w:rsid w:val="0060368E"/>
    <w:rsid w:val="00603ACE"/>
    <w:rsid w:val="00603C34"/>
    <w:rsid w:val="00604197"/>
    <w:rsid w:val="00605EDB"/>
    <w:rsid w:val="006072E8"/>
    <w:rsid w:val="00607847"/>
    <w:rsid w:val="00611A64"/>
    <w:rsid w:val="0061300E"/>
    <w:rsid w:val="00614835"/>
    <w:rsid w:val="00620731"/>
    <w:rsid w:val="00621188"/>
    <w:rsid w:val="00624A05"/>
    <w:rsid w:val="006257ED"/>
    <w:rsid w:val="006260A7"/>
    <w:rsid w:val="006277B0"/>
    <w:rsid w:val="00630C14"/>
    <w:rsid w:val="00633148"/>
    <w:rsid w:val="0063339D"/>
    <w:rsid w:val="00633750"/>
    <w:rsid w:val="00633D6C"/>
    <w:rsid w:val="006341E3"/>
    <w:rsid w:val="0063727C"/>
    <w:rsid w:val="00641C62"/>
    <w:rsid w:val="00643AA0"/>
    <w:rsid w:val="0064435E"/>
    <w:rsid w:val="00644B03"/>
    <w:rsid w:val="00646E63"/>
    <w:rsid w:val="006477FE"/>
    <w:rsid w:val="00654424"/>
    <w:rsid w:val="006546F7"/>
    <w:rsid w:val="006552C0"/>
    <w:rsid w:val="006558FA"/>
    <w:rsid w:val="00656B93"/>
    <w:rsid w:val="006607B6"/>
    <w:rsid w:val="00661194"/>
    <w:rsid w:val="00661E83"/>
    <w:rsid w:val="006649B4"/>
    <w:rsid w:val="00670333"/>
    <w:rsid w:val="00670DD4"/>
    <w:rsid w:val="00676F34"/>
    <w:rsid w:val="00680E00"/>
    <w:rsid w:val="006827F6"/>
    <w:rsid w:val="006853DE"/>
    <w:rsid w:val="00687B4E"/>
    <w:rsid w:val="00695808"/>
    <w:rsid w:val="006A0928"/>
    <w:rsid w:val="006A1813"/>
    <w:rsid w:val="006A3E93"/>
    <w:rsid w:val="006B16E7"/>
    <w:rsid w:val="006B2FE5"/>
    <w:rsid w:val="006B46FB"/>
    <w:rsid w:val="006B55E8"/>
    <w:rsid w:val="006B64E5"/>
    <w:rsid w:val="006B6C4E"/>
    <w:rsid w:val="006C1A4C"/>
    <w:rsid w:val="006C1E63"/>
    <w:rsid w:val="006C1EAF"/>
    <w:rsid w:val="006C5BA9"/>
    <w:rsid w:val="006C7AC6"/>
    <w:rsid w:val="006D0A2A"/>
    <w:rsid w:val="006D3F2B"/>
    <w:rsid w:val="006D640D"/>
    <w:rsid w:val="006E1000"/>
    <w:rsid w:val="006E21FB"/>
    <w:rsid w:val="006E6BB2"/>
    <w:rsid w:val="006E6ED7"/>
    <w:rsid w:val="006F1F2B"/>
    <w:rsid w:val="006F21B8"/>
    <w:rsid w:val="006F2D3F"/>
    <w:rsid w:val="006F6030"/>
    <w:rsid w:val="0070204A"/>
    <w:rsid w:val="00703570"/>
    <w:rsid w:val="0070390C"/>
    <w:rsid w:val="00706412"/>
    <w:rsid w:val="00707988"/>
    <w:rsid w:val="007100A6"/>
    <w:rsid w:val="007103D9"/>
    <w:rsid w:val="007143C7"/>
    <w:rsid w:val="007165E3"/>
    <w:rsid w:val="0071761F"/>
    <w:rsid w:val="00720E96"/>
    <w:rsid w:val="00722211"/>
    <w:rsid w:val="00723ED6"/>
    <w:rsid w:val="00725797"/>
    <w:rsid w:val="007346AE"/>
    <w:rsid w:val="00734C56"/>
    <w:rsid w:val="00737DB7"/>
    <w:rsid w:val="00740C0A"/>
    <w:rsid w:val="007417D4"/>
    <w:rsid w:val="007431A1"/>
    <w:rsid w:val="00745144"/>
    <w:rsid w:val="00745EE3"/>
    <w:rsid w:val="007461E9"/>
    <w:rsid w:val="00746C6D"/>
    <w:rsid w:val="0075093D"/>
    <w:rsid w:val="00750F8E"/>
    <w:rsid w:val="007543B9"/>
    <w:rsid w:val="007556D9"/>
    <w:rsid w:val="00756BA8"/>
    <w:rsid w:val="00765025"/>
    <w:rsid w:val="00767803"/>
    <w:rsid w:val="00771130"/>
    <w:rsid w:val="0077228C"/>
    <w:rsid w:val="007731CD"/>
    <w:rsid w:val="0077632D"/>
    <w:rsid w:val="00776423"/>
    <w:rsid w:val="0077726A"/>
    <w:rsid w:val="007773FC"/>
    <w:rsid w:val="00780EA8"/>
    <w:rsid w:val="00786352"/>
    <w:rsid w:val="00787447"/>
    <w:rsid w:val="00792342"/>
    <w:rsid w:val="00792B11"/>
    <w:rsid w:val="00793166"/>
    <w:rsid w:val="007938EE"/>
    <w:rsid w:val="007A0E50"/>
    <w:rsid w:val="007A2182"/>
    <w:rsid w:val="007A32F4"/>
    <w:rsid w:val="007A4CD5"/>
    <w:rsid w:val="007A4CDA"/>
    <w:rsid w:val="007A551C"/>
    <w:rsid w:val="007A6676"/>
    <w:rsid w:val="007A6E80"/>
    <w:rsid w:val="007B1B88"/>
    <w:rsid w:val="007B32D2"/>
    <w:rsid w:val="007B512A"/>
    <w:rsid w:val="007B58C3"/>
    <w:rsid w:val="007C1D75"/>
    <w:rsid w:val="007C2097"/>
    <w:rsid w:val="007C22FA"/>
    <w:rsid w:val="007C26B1"/>
    <w:rsid w:val="007C2B0C"/>
    <w:rsid w:val="007C2D73"/>
    <w:rsid w:val="007C4753"/>
    <w:rsid w:val="007C480A"/>
    <w:rsid w:val="007D1AEA"/>
    <w:rsid w:val="007D2AF0"/>
    <w:rsid w:val="007D31A0"/>
    <w:rsid w:val="007D39E5"/>
    <w:rsid w:val="007D3D67"/>
    <w:rsid w:val="007D4E85"/>
    <w:rsid w:val="007D6A07"/>
    <w:rsid w:val="007D6FCF"/>
    <w:rsid w:val="007D74BA"/>
    <w:rsid w:val="007D7E06"/>
    <w:rsid w:val="007E0613"/>
    <w:rsid w:val="007E1271"/>
    <w:rsid w:val="007E39C4"/>
    <w:rsid w:val="007E4240"/>
    <w:rsid w:val="007E4D1A"/>
    <w:rsid w:val="007E64C3"/>
    <w:rsid w:val="007E72BD"/>
    <w:rsid w:val="007F135B"/>
    <w:rsid w:val="007F141E"/>
    <w:rsid w:val="007F16DD"/>
    <w:rsid w:val="007F3D06"/>
    <w:rsid w:val="00801DAE"/>
    <w:rsid w:val="0080434C"/>
    <w:rsid w:val="00804627"/>
    <w:rsid w:val="008126B0"/>
    <w:rsid w:val="008134E2"/>
    <w:rsid w:val="00814DFC"/>
    <w:rsid w:val="008154E6"/>
    <w:rsid w:val="00820CCD"/>
    <w:rsid w:val="00826918"/>
    <w:rsid w:val="00826FF3"/>
    <w:rsid w:val="00827986"/>
    <w:rsid w:val="008279FA"/>
    <w:rsid w:val="0083340E"/>
    <w:rsid w:val="00833443"/>
    <w:rsid w:val="00834447"/>
    <w:rsid w:val="0083513F"/>
    <w:rsid w:val="008363C2"/>
    <w:rsid w:val="008365CB"/>
    <w:rsid w:val="008368C8"/>
    <w:rsid w:val="00837203"/>
    <w:rsid w:val="00837F14"/>
    <w:rsid w:val="00837FDF"/>
    <w:rsid w:val="008409E7"/>
    <w:rsid w:val="0084141B"/>
    <w:rsid w:val="008420ED"/>
    <w:rsid w:val="00846CF1"/>
    <w:rsid w:val="00855C0D"/>
    <w:rsid w:val="00857865"/>
    <w:rsid w:val="008578CE"/>
    <w:rsid w:val="008626E7"/>
    <w:rsid w:val="0086359A"/>
    <w:rsid w:val="00865C87"/>
    <w:rsid w:val="00867A57"/>
    <w:rsid w:val="00870D38"/>
    <w:rsid w:val="00870EE7"/>
    <w:rsid w:val="0087187B"/>
    <w:rsid w:val="00873A11"/>
    <w:rsid w:val="00882A3D"/>
    <w:rsid w:val="00884330"/>
    <w:rsid w:val="00885148"/>
    <w:rsid w:val="00887B7C"/>
    <w:rsid w:val="00893782"/>
    <w:rsid w:val="00895389"/>
    <w:rsid w:val="008A1B94"/>
    <w:rsid w:val="008A33C5"/>
    <w:rsid w:val="008A420E"/>
    <w:rsid w:val="008A51D0"/>
    <w:rsid w:val="008A7358"/>
    <w:rsid w:val="008A7C4F"/>
    <w:rsid w:val="008A7D02"/>
    <w:rsid w:val="008B346C"/>
    <w:rsid w:val="008B36A1"/>
    <w:rsid w:val="008B5156"/>
    <w:rsid w:val="008B5A86"/>
    <w:rsid w:val="008C0559"/>
    <w:rsid w:val="008C17F4"/>
    <w:rsid w:val="008C329C"/>
    <w:rsid w:val="008C43EC"/>
    <w:rsid w:val="008C66BA"/>
    <w:rsid w:val="008C6A4A"/>
    <w:rsid w:val="008D514A"/>
    <w:rsid w:val="008D7413"/>
    <w:rsid w:val="008E394A"/>
    <w:rsid w:val="008E4490"/>
    <w:rsid w:val="008E6781"/>
    <w:rsid w:val="008E6A2D"/>
    <w:rsid w:val="008E7B00"/>
    <w:rsid w:val="008F2235"/>
    <w:rsid w:val="008F2D19"/>
    <w:rsid w:val="008F43F7"/>
    <w:rsid w:val="008F46BC"/>
    <w:rsid w:val="008F5059"/>
    <w:rsid w:val="008F5F5C"/>
    <w:rsid w:val="008F60B0"/>
    <w:rsid w:val="008F686C"/>
    <w:rsid w:val="008F7743"/>
    <w:rsid w:val="009018FC"/>
    <w:rsid w:val="00901A34"/>
    <w:rsid w:val="00902206"/>
    <w:rsid w:val="00904C95"/>
    <w:rsid w:val="009066F3"/>
    <w:rsid w:val="0090773D"/>
    <w:rsid w:val="00911565"/>
    <w:rsid w:val="009116AF"/>
    <w:rsid w:val="00921C52"/>
    <w:rsid w:val="009226E4"/>
    <w:rsid w:val="00925298"/>
    <w:rsid w:val="00925D05"/>
    <w:rsid w:val="00931C27"/>
    <w:rsid w:val="0093267B"/>
    <w:rsid w:val="009345CE"/>
    <w:rsid w:val="00934E0E"/>
    <w:rsid w:val="0093510D"/>
    <w:rsid w:val="00936390"/>
    <w:rsid w:val="009438E6"/>
    <w:rsid w:val="009442A1"/>
    <w:rsid w:val="00944C3C"/>
    <w:rsid w:val="00945506"/>
    <w:rsid w:val="00945712"/>
    <w:rsid w:val="009471A2"/>
    <w:rsid w:val="009503DE"/>
    <w:rsid w:val="00953D96"/>
    <w:rsid w:val="00954BC6"/>
    <w:rsid w:val="00955382"/>
    <w:rsid w:val="009565B5"/>
    <w:rsid w:val="00956A16"/>
    <w:rsid w:val="00963CC7"/>
    <w:rsid w:val="0096696F"/>
    <w:rsid w:val="00967B9B"/>
    <w:rsid w:val="0097163F"/>
    <w:rsid w:val="009729DF"/>
    <w:rsid w:val="00975262"/>
    <w:rsid w:val="00975A3E"/>
    <w:rsid w:val="009766D8"/>
    <w:rsid w:val="009774F1"/>
    <w:rsid w:val="009777D9"/>
    <w:rsid w:val="009779F2"/>
    <w:rsid w:val="00980562"/>
    <w:rsid w:val="009816F6"/>
    <w:rsid w:val="00981C90"/>
    <w:rsid w:val="00983085"/>
    <w:rsid w:val="0098550C"/>
    <w:rsid w:val="00985B6A"/>
    <w:rsid w:val="00987C01"/>
    <w:rsid w:val="009901B9"/>
    <w:rsid w:val="00991858"/>
    <w:rsid w:val="00991B88"/>
    <w:rsid w:val="009926FE"/>
    <w:rsid w:val="00992935"/>
    <w:rsid w:val="009936C9"/>
    <w:rsid w:val="0099481D"/>
    <w:rsid w:val="00995895"/>
    <w:rsid w:val="009A38E2"/>
    <w:rsid w:val="009A4D07"/>
    <w:rsid w:val="009A579D"/>
    <w:rsid w:val="009B0EB2"/>
    <w:rsid w:val="009B2B18"/>
    <w:rsid w:val="009C0B72"/>
    <w:rsid w:val="009C2F72"/>
    <w:rsid w:val="009C3BF4"/>
    <w:rsid w:val="009C4303"/>
    <w:rsid w:val="009C459A"/>
    <w:rsid w:val="009C5AC5"/>
    <w:rsid w:val="009C6F3A"/>
    <w:rsid w:val="009C73D6"/>
    <w:rsid w:val="009D079E"/>
    <w:rsid w:val="009D0AAE"/>
    <w:rsid w:val="009D13BA"/>
    <w:rsid w:val="009D50D7"/>
    <w:rsid w:val="009D728A"/>
    <w:rsid w:val="009D76E0"/>
    <w:rsid w:val="009E13AC"/>
    <w:rsid w:val="009E1FE7"/>
    <w:rsid w:val="009E3297"/>
    <w:rsid w:val="009E3FE5"/>
    <w:rsid w:val="009E4DEE"/>
    <w:rsid w:val="009E7A36"/>
    <w:rsid w:val="009F064D"/>
    <w:rsid w:val="009F1761"/>
    <w:rsid w:val="009F301E"/>
    <w:rsid w:val="009F481A"/>
    <w:rsid w:val="009F4B45"/>
    <w:rsid w:val="009F6413"/>
    <w:rsid w:val="009F6AAD"/>
    <w:rsid w:val="009F6F56"/>
    <w:rsid w:val="009F734F"/>
    <w:rsid w:val="00A01015"/>
    <w:rsid w:val="00A07AB8"/>
    <w:rsid w:val="00A122C6"/>
    <w:rsid w:val="00A12FDA"/>
    <w:rsid w:val="00A14717"/>
    <w:rsid w:val="00A154A2"/>
    <w:rsid w:val="00A17DBF"/>
    <w:rsid w:val="00A20E41"/>
    <w:rsid w:val="00A2137A"/>
    <w:rsid w:val="00A23016"/>
    <w:rsid w:val="00A246B6"/>
    <w:rsid w:val="00A2563C"/>
    <w:rsid w:val="00A27C0D"/>
    <w:rsid w:val="00A302D7"/>
    <w:rsid w:val="00A30943"/>
    <w:rsid w:val="00A309CC"/>
    <w:rsid w:val="00A30A6D"/>
    <w:rsid w:val="00A3105E"/>
    <w:rsid w:val="00A327D8"/>
    <w:rsid w:val="00A343F8"/>
    <w:rsid w:val="00A35253"/>
    <w:rsid w:val="00A35A26"/>
    <w:rsid w:val="00A361FA"/>
    <w:rsid w:val="00A36238"/>
    <w:rsid w:val="00A42551"/>
    <w:rsid w:val="00A47E70"/>
    <w:rsid w:val="00A50FBE"/>
    <w:rsid w:val="00A53973"/>
    <w:rsid w:val="00A54934"/>
    <w:rsid w:val="00A576CE"/>
    <w:rsid w:val="00A612AC"/>
    <w:rsid w:val="00A63429"/>
    <w:rsid w:val="00A647F8"/>
    <w:rsid w:val="00A64A21"/>
    <w:rsid w:val="00A650D3"/>
    <w:rsid w:val="00A67AFF"/>
    <w:rsid w:val="00A70B90"/>
    <w:rsid w:val="00A741E9"/>
    <w:rsid w:val="00A748D1"/>
    <w:rsid w:val="00A75777"/>
    <w:rsid w:val="00A763ED"/>
    <w:rsid w:val="00A7671C"/>
    <w:rsid w:val="00A77D9D"/>
    <w:rsid w:val="00A82EC2"/>
    <w:rsid w:val="00A833C1"/>
    <w:rsid w:val="00A8342A"/>
    <w:rsid w:val="00A85A53"/>
    <w:rsid w:val="00A917A5"/>
    <w:rsid w:val="00A91A8A"/>
    <w:rsid w:val="00A93864"/>
    <w:rsid w:val="00A952BC"/>
    <w:rsid w:val="00A956D0"/>
    <w:rsid w:val="00A957B1"/>
    <w:rsid w:val="00A96CF2"/>
    <w:rsid w:val="00AA51EF"/>
    <w:rsid w:val="00AA6C22"/>
    <w:rsid w:val="00AB3990"/>
    <w:rsid w:val="00AB3AA7"/>
    <w:rsid w:val="00AB3FBC"/>
    <w:rsid w:val="00AB44E6"/>
    <w:rsid w:val="00AB7141"/>
    <w:rsid w:val="00AC0462"/>
    <w:rsid w:val="00AC1445"/>
    <w:rsid w:val="00AC2908"/>
    <w:rsid w:val="00AC3721"/>
    <w:rsid w:val="00AC4B1A"/>
    <w:rsid w:val="00AC54F0"/>
    <w:rsid w:val="00AC627E"/>
    <w:rsid w:val="00AD0562"/>
    <w:rsid w:val="00AD1CD8"/>
    <w:rsid w:val="00AD300A"/>
    <w:rsid w:val="00AD4261"/>
    <w:rsid w:val="00AE03C0"/>
    <w:rsid w:val="00AE24AA"/>
    <w:rsid w:val="00AE250A"/>
    <w:rsid w:val="00AE488A"/>
    <w:rsid w:val="00AE5BB2"/>
    <w:rsid w:val="00AE61D0"/>
    <w:rsid w:val="00AF0092"/>
    <w:rsid w:val="00AF1E99"/>
    <w:rsid w:val="00AF2A3D"/>
    <w:rsid w:val="00AF2C01"/>
    <w:rsid w:val="00AF46C7"/>
    <w:rsid w:val="00AF5DFF"/>
    <w:rsid w:val="00AF742F"/>
    <w:rsid w:val="00B004BD"/>
    <w:rsid w:val="00B03D02"/>
    <w:rsid w:val="00B050D9"/>
    <w:rsid w:val="00B10F48"/>
    <w:rsid w:val="00B15324"/>
    <w:rsid w:val="00B15AD7"/>
    <w:rsid w:val="00B162B2"/>
    <w:rsid w:val="00B203D1"/>
    <w:rsid w:val="00B23910"/>
    <w:rsid w:val="00B2472A"/>
    <w:rsid w:val="00B258BB"/>
    <w:rsid w:val="00B2594E"/>
    <w:rsid w:val="00B308DC"/>
    <w:rsid w:val="00B33801"/>
    <w:rsid w:val="00B33F18"/>
    <w:rsid w:val="00B34173"/>
    <w:rsid w:val="00B34C4A"/>
    <w:rsid w:val="00B35ADA"/>
    <w:rsid w:val="00B36578"/>
    <w:rsid w:val="00B36DFE"/>
    <w:rsid w:val="00B412E2"/>
    <w:rsid w:val="00B413DD"/>
    <w:rsid w:val="00B424EF"/>
    <w:rsid w:val="00B437D8"/>
    <w:rsid w:val="00B450FD"/>
    <w:rsid w:val="00B47101"/>
    <w:rsid w:val="00B471A9"/>
    <w:rsid w:val="00B47FE2"/>
    <w:rsid w:val="00B51855"/>
    <w:rsid w:val="00B5434F"/>
    <w:rsid w:val="00B575B2"/>
    <w:rsid w:val="00B60162"/>
    <w:rsid w:val="00B60618"/>
    <w:rsid w:val="00B60B7E"/>
    <w:rsid w:val="00B65B37"/>
    <w:rsid w:val="00B67B97"/>
    <w:rsid w:val="00B737E4"/>
    <w:rsid w:val="00B7727A"/>
    <w:rsid w:val="00B8176E"/>
    <w:rsid w:val="00B8362E"/>
    <w:rsid w:val="00B8523C"/>
    <w:rsid w:val="00B8564C"/>
    <w:rsid w:val="00B86A38"/>
    <w:rsid w:val="00B870B1"/>
    <w:rsid w:val="00B90B66"/>
    <w:rsid w:val="00B91C10"/>
    <w:rsid w:val="00B92276"/>
    <w:rsid w:val="00B92BC2"/>
    <w:rsid w:val="00B93C19"/>
    <w:rsid w:val="00B959A5"/>
    <w:rsid w:val="00B96751"/>
    <w:rsid w:val="00B968A9"/>
    <w:rsid w:val="00B968C8"/>
    <w:rsid w:val="00B977CC"/>
    <w:rsid w:val="00B97F54"/>
    <w:rsid w:val="00BA3170"/>
    <w:rsid w:val="00BA3EC5"/>
    <w:rsid w:val="00BA4493"/>
    <w:rsid w:val="00BA6A43"/>
    <w:rsid w:val="00BA71CE"/>
    <w:rsid w:val="00BB2AB7"/>
    <w:rsid w:val="00BB43A5"/>
    <w:rsid w:val="00BB500B"/>
    <w:rsid w:val="00BB54E0"/>
    <w:rsid w:val="00BB5827"/>
    <w:rsid w:val="00BB5DFC"/>
    <w:rsid w:val="00BB70C6"/>
    <w:rsid w:val="00BC3574"/>
    <w:rsid w:val="00BC7BA2"/>
    <w:rsid w:val="00BD1E44"/>
    <w:rsid w:val="00BD202E"/>
    <w:rsid w:val="00BD279D"/>
    <w:rsid w:val="00BD6BB8"/>
    <w:rsid w:val="00BD6C8A"/>
    <w:rsid w:val="00BE6F70"/>
    <w:rsid w:val="00BF11CD"/>
    <w:rsid w:val="00BF1898"/>
    <w:rsid w:val="00BF4887"/>
    <w:rsid w:val="00BF55CD"/>
    <w:rsid w:val="00C00736"/>
    <w:rsid w:val="00C01484"/>
    <w:rsid w:val="00C01B76"/>
    <w:rsid w:val="00C03B05"/>
    <w:rsid w:val="00C0770E"/>
    <w:rsid w:val="00C10069"/>
    <w:rsid w:val="00C10417"/>
    <w:rsid w:val="00C113F0"/>
    <w:rsid w:val="00C1165C"/>
    <w:rsid w:val="00C11EE2"/>
    <w:rsid w:val="00C13756"/>
    <w:rsid w:val="00C14B72"/>
    <w:rsid w:val="00C166BE"/>
    <w:rsid w:val="00C23232"/>
    <w:rsid w:val="00C24227"/>
    <w:rsid w:val="00C24F00"/>
    <w:rsid w:val="00C25551"/>
    <w:rsid w:val="00C345C5"/>
    <w:rsid w:val="00C355BC"/>
    <w:rsid w:val="00C36FD3"/>
    <w:rsid w:val="00C37322"/>
    <w:rsid w:val="00C37E39"/>
    <w:rsid w:val="00C4142A"/>
    <w:rsid w:val="00C47E51"/>
    <w:rsid w:val="00C53A49"/>
    <w:rsid w:val="00C558FF"/>
    <w:rsid w:val="00C64F05"/>
    <w:rsid w:val="00C66997"/>
    <w:rsid w:val="00C7063F"/>
    <w:rsid w:val="00C71426"/>
    <w:rsid w:val="00C72326"/>
    <w:rsid w:val="00C7276D"/>
    <w:rsid w:val="00C728F2"/>
    <w:rsid w:val="00C72DBE"/>
    <w:rsid w:val="00C74A41"/>
    <w:rsid w:val="00C74F4A"/>
    <w:rsid w:val="00C75225"/>
    <w:rsid w:val="00C7575E"/>
    <w:rsid w:val="00C85F2B"/>
    <w:rsid w:val="00C86885"/>
    <w:rsid w:val="00C8694F"/>
    <w:rsid w:val="00C869D8"/>
    <w:rsid w:val="00C91807"/>
    <w:rsid w:val="00C92801"/>
    <w:rsid w:val="00C95985"/>
    <w:rsid w:val="00C9696D"/>
    <w:rsid w:val="00C96E94"/>
    <w:rsid w:val="00CA12F8"/>
    <w:rsid w:val="00CA4B0E"/>
    <w:rsid w:val="00CA4DE3"/>
    <w:rsid w:val="00CA5730"/>
    <w:rsid w:val="00CA78C7"/>
    <w:rsid w:val="00CB0BB7"/>
    <w:rsid w:val="00CB11BD"/>
    <w:rsid w:val="00CB1BF2"/>
    <w:rsid w:val="00CB4826"/>
    <w:rsid w:val="00CB518C"/>
    <w:rsid w:val="00CC3701"/>
    <w:rsid w:val="00CC4C4E"/>
    <w:rsid w:val="00CC5026"/>
    <w:rsid w:val="00CC5C2E"/>
    <w:rsid w:val="00CC746F"/>
    <w:rsid w:val="00CC75DA"/>
    <w:rsid w:val="00CD0129"/>
    <w:rsid w:val="00CD0A30"/>
    <w:rsid w:val="00CD0DE6"/>
    <w:rsid w:val="00CD3C3A"/>
    <w:rsid w:val="00CD514F"/>
    <w:rsid w:val="00CD7979"/>
    <w:rsid w:val="00CE2323"/>
    <w:rsid w:val="00CE443E"/>
    <w:rsid w:val="00CE54DF"/>
    <w:rsid w:val="00CE63A2"/>
    <w:rsid w:val="00CF0F81"/>
    <w:rsid w:val="00CF32F6"/>
    <w:rsid w:val="00CF3C32"/>
    <w:rsid w:val="00CF4C83"/>
    <w:rsid w:val="00CF5439"/>
    <w:rsid w:val="00D00A0D"/>
    <w:rsid w:val="00D024EC"/>
    <w:rsid w:val="00D02799"/>
    <w:rsid w:val="00D03F9A"/>
    <w:rsid w:val="00D045FA"/>
    <w:rsid w:val="00D06977"/>
    <w:rsid w:val="00D07296"/>
    <w:rsid w:val="00D1047C"/>
    <w:rsid w:val="00D106E3"/>
    <w:rsid w:val="00D1265A"/>
    <w:rsid w:val="00D14F02"/>
    <w:rsid w:val="00D15CE4"/>
    <w:rsid w:val="00D16277"/>
    <w:rsid w:val="00D16553"/>
    <w:rsid w:val="00D16B6B"/>
    <w:rsid w:val="00D2067E"/>
    <w:rsid w:val="00D21916"/>
    <w:rsid w:val="00D23AC0"/>
    <w:rsid w:val="00D24B6A"/>
    <w:rsid w:val="00D251EA"/>
    <w:rsid w:val="00D34C4A"/>
    <w:rsid w:val="00D34CEF"/>
    <w:rsid w:val="00D37415"/>
    <w:rsid w:val="00D375AD"/>
    <w:rsid w:val="00D4037D"/>
    <w:rsid w:val="00D418DC"/>
    <w:rsid w:val="00D44968"/>
    <w:rsid w:val="00D44FB3"/>
    <w:rsid w:val="00D46315"/>
    <w:rsid w:val="00D46A5B"/>
    <w:rsid w:val="00D50A3A"/>
    <w:rsid w:val="00D50EC1"/>
    <w:rsid w:val="00D51245"/>
    <w:rsid w:val="00D51B9B"/>
    <w:rsid w:val="00D5236F"/>
    <w:rsid w:val="00D54E53"/>
    <w:rsid w:val="00D56704"/>
    <w:rsid w:val="00D60D9A"/>
    <w:rsid w:val="00D60DB9"/>
    <w:rsid w:val="00D612D6"/>
    <w:rsid w:val="00D61494"/>
    <w:rsid w:val="00D62676"/>
    <w:rsid w:val="00D62985"/>
    <w:rsid w:val="00D6400C"/>
    <w:rsid w:val="00D71C28"/>
    <w:rsid w:val="00D75079"/>
    <w:rsid w:val="00D7624A"/>
    <w:rsid w:val="00D807EA"/>
    <w:rsid w:val="00D8098C"/>
    <w:rsid w:val="00D80B6F"/>
    <w:rsid w:val="00D81ABB"/>
    <w:rsid w:val="00D81FE5"/>
    <w:rsid w:val="00D8382D"/>
    <w:rsid w:val="00D86F2A"/>
    <w:rsid w:val="00D90A84"/>
    <w:rsid w:val="00D94F89"/>
    <w:rsid w:val="00D955FD"/>
    <w:rsid w:val="00D95D37"/>
    <w:rsid w:val="00DA3EAA"/>
    <w:rsid w:val="00DA5887"/>
    <w:rsid w:val="00DA5A89"/>
    <w:rsid w:val="00DB3C3C"/>
    <w:rsid w:val="00DB48D0"/>
    <w:rsid w:val="00DB6782"/>
    <w:rsid w:val="00DC0A7B"/>
    <w:rsid w:val="00DC595B"/>
    <w:rsid w:val="00DC6E0C"/>
    <w:rsid w:val="00DC72AD"/>
    <w:rsid w:val="00DC7DF9"/>
    <w:rsid w:val="00DD0B2D"/>
    <w:rsid w:val="00DD1941"/>
    <w:rsid w:val="00DD2FAA"/>
    <w:rsid w:val="00DD3525"/>
    <w:rsid w:val="00DD3AE1"/>
    <w:rsid w:val="00DD4C13"/>
    <w:rsid w:val="00DD7F61"/>
    <w:rsid w:val="00DE0A1F"/>
    <w:rsid w:val="00DE2289"/>
    <w:rsid w:val="00DE34CF"/>
    <w:rsid w:val="00DE3E8E"/>
    <w:rsid w:val="00DE5251"/>
    <w:rsid w:val="00DE7CC8"/>
    <w:rsid w:val="00DF03CE"/>
    <w:rsid w:val="00DF0E6B"/>
    <w:rsid w:val="00DF53EB"/>
    <w:rsid w:val="00DF5D78"/>
    <w:rsid w:val="00E00DD6"/>
    <w:rsid w:val="00E018A3"/>
    <w:rsid w:val="00E06478"/>
    <w:rsid w:val="00E06FA2"/>
    <w:rsid w:val="00E10C2E"/>
    <w:rsid w:val="00E12AED"/>
    <w:rsid w:val="00E13218"/>
    <w:rsid w:val="00E13840"/>
    <w:rsid w:val="00E14742"/>
    <w:rsid w:val="00E2022E"/>
    <w:rsid w:val="00E2481F"/>
    <w:rsid w:val="00E27F42"/>
    <w:rsid w:val="00E329B5"/>
    <w:rsid w:val="00E34C1D"/>
    <w:rsid w:val="00E3642A"/>
    <w:rsid w:val="00E36C4D"/>
    <w:rsid w:val="00E37EEF"/>
    <w:rsid w:val="00E4029A"/>
    <w:rsid w:val="00E43B38"/>
    <w:rsid w:val="00E43F5C"/>
    <w:rsid w:val="00E450F1"/>
    <w:rsid w:val="00E468A4"/>
    <w:rsid w:val="00E50990"/>
    <w:rsid w:val="00E50CA3"/>
    <w:rsid w:val="00E53262"/>
    <w:rsid w:val="00E5483D"/>
    <w:rsid w:val="00E56716"/>
    <w:rsid w:val="00E603A6"/>
    <w:rsid w:val="00E62DF8"/>
    <w:rsid w:val="00E65EA5"/>
    <w:rsid w:val="00E663C2"/>
    <w:rsid w:val="00E70C5C"/>
    <w:rsid w:val="00E7107F"/>
    <w:rsid w:val="00E71B1F"/>
    <w:rsid w:val="00E71F24"/>
    <w:rsid w:val="00E720FD"/>
    <w:rsid w:val="00E722A2"/>
    <w:rsid w:val="00E73401"/>
    <w:rsid w:val="00E74001"/>
    <w:rsid w:val="00E74040"/>
    <w:rsid w:val="00E74367"/>
    <w:rsid w:val="00E74ED0"/>
    <w:rsid w:val="00E77B66"/>
    <w:rsid w:val="00E84380"/>
    <w:rsid w:val="00E8481B"/>
    <w:rsid w:val="00E849DB"/>
    <w:rsid w:val="00E86DE4"/>
    <w:rsid w:val="00E87333"/>
    <w:rsid w:val="00E90C8F"/>
    <w:rsid w:val="00E91ECD"/>
    <w:rsid w:val="00E9315B"/>
    <w:rsid w:val="00E965FB"/>
    <w:rsid w:val="00EA38D0"/>
    <w:rsid w:val="00EA50AF"/>
    <w:rsid w:val="00EA562F"/>
    <w:rsid w:val="00EA6C00"/>
    <w:rsid w:val="00EA7684"/>
    <w:rsid w:val="00EB08D3"/>
    <w:rsid w:val="00EB0E9D"/>
    <w:rsid w:val="00EB2CC0"/>
    <w:rsid w:val="00EB480D"/>
    <w:rsid w:val="00EC056E"/>
    <w:rsid w:val="00EC1490"/>
    <w:rsid w:val="00EC340B"/>
    <w:rsid w:val="00EC6CE5"/>
    <w:rsid w:val="00ED34CF"/>
    <w:rsid w:val="00ED6345"/>
    <w:rsid w:val="00ED7A25"/>
    <w:rsid w:val="00EE36E5"/>
    <w:rsid w:val="00EE48C3"/>
    <w:rsid w:val="00EE6F1D"/>
    <w:rsid w:val="00EE7D7C"/>
    <w:rsid w:val="00EF1EA0"/>
    <w:rsid w:val="00EF36DC"/>
    <w:rsid w:val="00EF43B2"/>
    <w:rsid w:val="00EF4803"/>
    <w:rsid w:val="00EF5584"/>
    <w:rsid w:val="00EF7C98"/>
    <w:rsid w:val="00F001DB"/>
    <w:rsid w:val="00F00F7C"/>
    <w:rsid w:val="00F023C1"/>
    <w:rsid w:val="00F03DB9"/>
    <w:rsid w:val="00F04A61"/>
    <w:rsid w:val="00F06B20"/>
    <w:rsid w:val="00F0725D"/>
    <w:rsid w:val="00F07E2C"/>
    <w:rsid w:val="00F109C4"/>
    <w:rsid w:val="00F12EAF"/>
    <w:rsid w:val="00F13D9A"/>
    <w:rsid w:val="00F14083"/>
    <w:rsid w:val="00F1523D"/>
    <w:rsid w:val="00F15D66"/>
    <w:rsid w:val="00F20C06"/>
    <w:rsid w:val="00F22073"/>
    <w:rsid w:val="00F2240B"/>
    <w:rsid w:val="00F23B88"/>
    <w:rsid w:val="00F2533B"/>
    <w:rsid w:val="00F25D98"/>
    <w:rsid w:val="00F30097"/>
    <w:rsid w:val="00F300FB"/>
    <w:rsid w:val="00F325D8"/>
    <w:rsid w:val="00F3423D"/>
    <w:rsid w:val="00F35EF1"/>
    <w:rsid w:val="00F3702D"/>
    <w:rsid w:val="00F371B9"/>
    <w:rsid w:val="00F3753E"/>
    <w:rsid w:val="00F377DF"/>
    <w:rsid w:val="00F40A96"/>
    <w:rsid w:val="00F44207"/>
    <w:rsid w:val="00F453ED"/>
    <w:rsid w:val="00F4714E"/>
    <w:rsid w:val="00F47558"/>
    <w:rsid w:val="00F508B4"/>
    <w:rsid w:val="00F5490D"/>
    <w:rsid w:val="00F563CC"/>
    <w:rsid w:val="00F632C1"/>
    <w:rsid w:val="00F637A7"/>
    <w:rsid w:val="00F64F86"/>
    <w:rsid w:val="00F66B02"/>
    <w:rsid w:val="00F769AF"/>
    <w:rsid w:val="00F85133"/>
    <w:rsid w:val="00F9405B"/>
    <w:rsid w:val="00F947DE"/>
    <w:rsid w:val="00F9644C"/>
    <w:rsid w:val="00F96462"/>
    <w:rsid w:val="00FA5DD2"/>
    <w:rsid w:val="00FA6446"/>
    <w:rsid w:val="00FB059B"/>
    <w:rsid w:val="00FB2167"/>
    <w:rsid w:val="00FB23E9"/>
    <w:rsid w:val="00FB5E09"/>
    <w:rsid w:val="00FB6386"/>
    <w:rsid w:val="00FB6C0F"/>
    <w:rsid w:val="00FB766A"/>
    <w:rsid w:val="00FC18A4"/>
    <w:rsid w:val="00FC3044"/>
    <w:rsid w:val="00FC30F6"/>
    <w:rsid w:val="00FC312C"/>
    <w:rsid w:val="00FC3529"/>
    <w:rsid w:val="00FC65AD"/>
    <w:rsid w:val="00FD29AD"/>
    <w:rsid w:val="00FD3B82"/>
    <w:rsid w:val="00FD4A9A"/>
    <w:rsid w:val="00FD7A8A"/>
    <w:rsid w:val="00FE00EC"/>
    <w:rsid w:val="00FE0329"/>
    <w:rsid w:val="00FE0675"/>
    <w:rsid w:val="00FF01C1"/>
    <w:rsid w:val="00FF0B46"/>
    <w:rsid w:val="00FF610E"/>
    <w:rsid w:val="00FF76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7C0BCB"/>
  <w15:chartTrackingRefBased/>
  <w15:docId w15:val="{D7CEA980-FBBD-40BC-AE0A-A92B72B3E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link w:val="a7"/>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1">
    <w:name w:val="toc 9"/>
    <w:basedOn w:val="80"/>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8"/>
    <w:pPr>
      <w:ind w:left="851"/>
    </w:pPr>
  </w:style>
  <w:style w:type="paragraph" w:styleId="32">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2"/>
    <w:link w:val="B4Char"/>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9E1FE7"/>
    <w:rPr>
      <w:rFonts w:ascii="Times New Roman" w:hAnsi="Times New Roman"/>
      <w:lang w:val="en-GB" w:eastAsia="en-US"/>
    </w:rPr>
  </w:style>
  <w:style w:type="character" w:customStyle="1" w:styleId="B1Char1">
    <w:name w:val="B1 Char1"/>
    <w:link w:val="B1"/>
    <w:qFormat/>
    <w:rsid w:val="009E1FE7"/>
    <w:rPr>
      <w:rFonts w:ascii="Times New Roman" w:hAnsi="Times New Roman"/>
      <w:lang w:val="en-GB" w:eastAsia="en-US"/>
    </w:rPr>
  </w:style>
  <w:style w:type="character" w:customStyle="1" w:styleId="B2Char">
    <w:name w:val="B2 Char"/>
    <w:link w:val="B2"/>
    <w:qFormat/>
    <w:rsid w:val="009E1FE7"/>
    <w:rPr>
      <w:rFonts w:ascii="Times New Roman" w:hAnsi="Times New Roman"/>
      <w:lang w:val="en-GB" w:eastAsia="en-US"/>
    </w:rPr>
  </w:style>
  <w:style w:type="character" w:customStyle="1" w:styleId="B3Char2">
    <w:name w:val="B3 Char2"/>
    <w:link w:val="B3"/>
    <w:qFormat/>
    <w:rsid w:val="009E1FE7"/>
    <w:rPr>
      <w:rFonts w:ascii="Times New Roman" w:hAnsi="Times New Roman"/>
      <w:lang w:val="en-GB" w:eastAsia="en-US"/>
    </w:rPr>
  </w:style>
  <w:style w:type="character" w:customStyle="1" w:styleId="B4Char">
    <w:name w:val="B4 Char"/>
    <w:link w:val="B4"/>
    <w:rsid w:val="009E1FE7"/>
    <w:rPr>
      <w:rFonts w:ascii="Times New Roman" w:hAnsi="Times New Roman"/>
      <w:lang w:val="en-GB" w:eastAsia="en-US"/>
    </w:rPr>
  </w:style>
  <w:style w:type="paragraph" w:customStyle="1" w:styleId="TALCharChar">
    <w:name w:val="TAL Char Char"/>
    <w:basedOn w:val="a"/>
    <w:link w:val="TALCharCharChar"/>
    <w:rsid w:val="009E1FE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E1FE7"/>
    <w:rPr>
      <w:rFonts w:ascii="Arial" w:eastAsia="新細明體" w:hAnsi="Arial"/>
      <w:sz w:val="18"/>
      <w:lang w:val="en-GB" w:eastAsia="ja-JP"/>
    </w:rPr>
  </w:style>
  <w:style w:type="character" w:customStyle="1" w:styleId="PLChar">
    <w:name w:val="PL Char"/>
    <w:link w:val="PL"/>
    <w:qFormat/>
    <w:rsid w:val="00C53A49"/>
    <w:rPr>
      <w:rFonts w:ascii="Courier New" w:hAnsi="Courier New"/>
      <w:noProof/>
      <w:sz w:val="16"/>
      <w:lang w:val="en-GB" w:eastAsia="en-US"/>
    </w:rPr>
  </w:style>
  <w:style w:type="character" w:customStyle="1" w:styleId="TALCar">
    <w:name w:val="TAL Car"/>
    <w:link w:val="TAL"/>
    <w:qFormat/>
    <w:rsid w:val="00C53A49"/>
    <w:rPr>
      <w:rFonts w:ascii="Arial" w:hAnsi="Arial"/>
      <w:sz w:val="18"/>
      <w:lang w:val="en-GB" w:eastAsia="en-US"/>
    </w:rPr>
  </w:style>
  <w:style w:type="character" w:customStyle="1" w:styleId="THChar">
    <w:name w:val="TH Char"/>
    <w:link w:val="TH"/>
    <w:qFormat/>
    <w:rsid w:val="00C53A49"/>
    <w:rPr>
      <w:rFonts w:ascii="Arial" w:hAnsi="Arial"/>
      <w:b/>
      <w:lang w:val="en-GB" w:eastAsia="en-US"/>
    </w:rPr>
  </w:style>
  <w:style w:type="character" w:styleId="af3">
    <w:name w:val="Emphasis"/>
    <w:qFormat/>
    <w:rsid w:val="00127A02"/>
    <w:rPr>
      <w:i/>
      <w:iCs/>
    </w:rPr>
  </w:style>
  <w:style w:type="character" w:customStyle="1" w:styleId="TFChar">
    <w:name w:val="TF Char"/>
    <w:link w:val="TF"/>
    <w:rsid w:val="00E91ECD"/>
    <w:rPr>
      <w:rFonts w:ascii="Arial" w:hAnsi="Arial"/>
      <w:b/>
      <w:lang w:val="en-GB" w:eastAsia="en-US"/>
    </w:rPr>
  </w:style>
  <w:style w:type="character" w:customStyle="1" w:styleId="B1Char">
    <w:name w:val="B1 Char"/>
    <w:rsid w:val="00BC3574"/>
    <w:rPr>
      <w:lang w:val="en-GB" w:eastAsia="ko-KR" w:bidi="ar-SA"/>
    </w:rPr>
  </w:style>
  <w:style w:type="character" w:customStyle="1" w:styleId="B3Char">
    <w:name w:val="B3 Char"/>
    <w:rsid w:val="00BC3574"/>
    <w:rPr>
      <w:lang w:val="en-GB" w:eastAsia="ko-KR" w:bidi="ar-SA"/>
    </w:rPr>
  </w:style>
  <w:style w:type="character" w:customStyle="1" w:styleId="CRCoverPageZchn">
    <w:name w:val="CR Cover Page Zchn"/>
    <w:link w:val="CRCoverPage"/>
    <w:locked/>
    <w:rsid w:val="0015449B"/>
    <w:rPr>
      <w:rFonts w:ascii="Arial" w:hAnsi="Arial"/>
      <w:lang w:val="en-GB" w:eastAsia="en-US"/>
    </w:rPr>
  </w:style>
  <w:style w:type="character" w:customStyle="1" w:styleId="TAHCar">
    <w:name w:val="TAH Car"/>
    <w:link w:val="TAH"/>
    <w:qFormat/>
    <w:locked/>
    <w:rsid w:val="00FE0329"/>
    <w:rPr>
      <w:rFonts w:ascii="Arial" w:hAnsi="Arial"/>
      <w:b/>
      <w:sz w:val="18"/>
      <w:lang w:val="en-GB" w:eastAsia="en-US"/>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834447"/>
    <w:rPr>
      <w:rFonts w:ascii="Arial" w:hAnsi="Arial"/>
      <w:sz w:val="28"/>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834447"/>
    <w:rPr>
      <w:rFonts w:ascii="Arial" w:hAnsi="Arial"/>
      <w:sz w:val="24"/>
      <w:lang w:val="en-GB" w:eastAsia="en-US"/>
    </w:rPr>
  </w:style>
  <w:style w:type="character" w:customStyle="1" w:styleId="EditorsNoteChar">
    <w:name w:val="Editor's Note Char"/>
    <w:aliases w:val="EN Char"/>
    <w:link w:val="EditorsNote"/>
    <w:rsid w:val="00834447"/>
    <w:rPr>
      <w:rFonts w:ascii="Times New Roman" w:hAnsi="Times New Roman"/>
      <w:color w:val="FF0000"/>
      <w:lang w:val="en-GB" w:eastAsia="en-US"/>
    </w:rPr>
  </w:style>
  <w:style w:type="paragraph" w:styleId="af4">
    <w:name w:val="index heading"/>
    <w:basedOn w:val="a"/>
    <w:next w:val="a"/>
    <w:rsid w:val="0083444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834447"/>
    <w:pPr>
      <w:overflowPunct w:val="0"/>
      <w:autoSpaceDE w:val="0"/>
      <w:autoSpaceDN w:val="0"/>
      <w:adjustRightInd w:val="0"/>
      <w:ind w:left="851"/>
      <w:textAlignment w:val="baseline"/>
    </w:pPr>
    <w:rPr>
      <w:lang w:eastAsia="en-GB"/>
    </w:rPr>
  </w:style>
  <w:style w:type="paragraph" w:customStyle="1" w:styleId="INDENT2">
    <w:name w:val="INDENT2"/>
    <w:basedOn w:val="a"/>
    <w:rsid w:val="0083444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83444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83444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834447"/>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83444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83444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5">
    <w:name w:val="caption"/>
    <w:basedOn w:val="a"/>
    <w:next w:val="a"/>
    <w:qFormat/>
    <w:rsid w:val="00834447"/>
    <w:pPr>
      <w:overflowPunct w:val="0"/>
      <w:autoSpaceDE w:val="0"/>
      <w:autoSpaceDN w:val="0"/>
      <w:adjustRightInd w:val="0"/>
      <w:spacing w:before="120" w:after="120"/>
      <w:textAlignment w:val="baseline"/>
    </w:pPr>
    <w:rPr>
      <w:b/>
      <w:lang w:eastAsia="en-GB"/>
    </w:rPr>
  </w:style>
  <w:style w:type="paragraph" w:styleId="af6">
    <w:name w:val="Plain Text"/>
    <w:basedOn w:val="a"/>
    <w:link w:val="af7"/>
    <w:rsid w:val="00834447"/>
    <w:pPr>
      <w:overflowPunct w:val="0"/>
      <w:autoSpaceDE w:val="0"/>
      <w:autoSpaceDN w:val="0"/>
      <w:adjustRightInd w:val="0"/>
      <w:textAlignment w:val="baseline"/>
    </w:pPr>
    <w:rPr>
      <w:rFonts w:ascii="Courier New" w:hAnsi="Courier New"/>
      <w:lang w:val="nb-NO" w:eastAsia="ja-JP"/>
    </w:rPr>
  </w:style>
  <w:style w:type="character" w:customStyle="1" w:styleId="af7">
    <w:name w:val="純文字 字元"/>
    <w:link w:val="af6"/>
    <w:rsid w:val="00834447"/>
    <w:rPr>
      <w:rFonts w:ascii="Courier New" w:eastAsia="新細明體" w:hAnsi="Courier New"/>
      <w:lang w:val="nb-NO" w:eastAsia="ja-JP"/>
    </w:rPr>
  </w:style>
  <w:style w:type="paragraph" w:customStyle="1" w:styleId="TAJ">
    <w:name w:val="TAJ"/>
    <w:basedOn w:val="TH"/>
    <w:rsid w:val="00834447"/>
    <w:pPr>
      <w:overflowPunct w:val="0"/>
      <w:autoSpaceDE w:val="0"/>
      <w:autoSpaceDN w:val="0"/>
      <w:adjustRightInd w:val="0"/>
      <w:textAlignment w:val="baseline"/>
    </w:pPr>
    <w:rPr>
      <w:lang w:val="x-none" w:eastAsia="x-none"/>
    </w:rPr>
  </w:style>
  <w:style w:type="paragraph" w:styleId="af8">
    <w:name w:val="Body Text"/>
    <w:aliases w:val="bt"/>
    <w:basedOn w:val="a"/>
    <w:link w:val="af9"/>
    <w:rsid w:val="00834447"/>
    <w:pPr>
      <w:overflowPunct w:val="0"/>
      <w:autoSpaceDE w:val="0"/>
      <w:autoSpaceDN w:val="0"/>
      <w:adjustRightInd w:val="0"/>
      <w:textAlignment w:val="baseline"/>
    </w:pPr>
    <w:rPr>
      <w:lang w:eastAsia="ja-JP"/>
    </w:rPr>
  </w:style>
  <w:style w:type="character" w:customStyle="1" w:styleId="af9">
    <w:name w:val="本文 字元"/>
    <w:aliases w:val="bt 字元"/>
    <w:link w:val="af8"/>
    <w:rsid w:val="00834447"/>
    <w:rPr>
      <w:rFonts w:ascii="Times New Roman" w:eastAsia="新細明體" w:hAnsi="Times New Roman"/>
      <w:lang w:val="en-GB" w:eastAsia="ja-JP"/>
    </w:rPr>
  </w:style>
  <w:style w:type="paragraph" w:customStyle="1" w:styleId="Guidance">
    <w:name w:val="Guidance"/>
    <w:basedOn w:val="a"/>
    <w:rsid w:val="00834447"/>
    <w:pPr>
      <w:overflowPunct w:val="0"/>
      <w:autoSpaceDE w:val="0"/>
      <w:autoSpaceDN w:val="0"/>
      <w:adjustRightInd w:val="0"/>
      <w:textAlignment w:val="baseline"/>
    </w:pPr>
    <w:rPr>
      <w:i/>
      <w:color w:val="0000FF"/>
      <w:lang w:eastAsia="en-GB"/>
    </w:rPr>
  </w:style>
  <w:style w:type="character" w:customStyle="1" w:styleId="ae">
    <w:name w:val="註解文字 字元"/>
    <w:link w:val="ad"/>
    <w:uiPriority w:val="99"/>
    <w:qFormat/>
    <w:rsid w:val="00834447"/>
    <w:rPr>
      <w:rFonts w:ascii="Times New Roman" w:hAnsi="Times New Roman"/>
      <w:lang w:val="en-GB" w:eastAsia="en-US"/>
    </w:rPr>
  </w:style>
  <w:style w:type="paragraph" w:customStyle="1" w:styleId="ZchnZchn">
    <w:name w:val="Zchn Zchn"/>
    <w:semiHidden/>
    <w:rsid w:val="00834447"/>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table" w:styleId="afa">
    <w:name w:val="Table Grid"/>
    <w:basedOn w:val="a1"/>
    <w:rsid w:val="0083444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rsid w:val="00834447"/>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834447"/>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EditorsNoteCharChar">
    <w:name w:val="Editor's Note Char Char"/>
    <w:rsid w:val="00834447"/>
    <w:rPr>
      <w:color w:val="FF0000"/>
      <w:lang w:val="en-GB" w:eastAsia="en-US" w:bidi="ar-SA"/>
    </w:rPr>
  </w:style>
  <w:style w:type="paragraph" w:customStyle="1" w:styleId="00BodyText">
    <w:name w:val="00 BodyText"/>
    <w:basedOn w:val="a"/>
    <w:rsid w:val="00834447"/>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834447"/>
    <w:rPr>
      <w:lang w:val="en-GB" w:eastAsia="ja-JP" w:bidi="ar-SA"/>
    </w:rPr>
  </w:style>
  <w:style w:type="paragraph" w:customStyle="1" w:styleId="MTDisplayEquation">
    <w:name w:val="MTDisplayEquation"/>
    <w:basedOn w:val="a"/>
    <w:rsid w:val="00834447"/>
    <w:pPr>
      <w:tabs>
        <w:tab w:val="center" w:pos="4820"/>
        <w:tab w:val="right" w:pos="9640"/>
      </w:tabs>
      <w:overflowPunct w:val="0"/>
      <w:autoSpaceDE w:val="0"/>
      <w:autoSpaceDN w:val="0"/>
      <w:adjustRightInd w:val="0"/>
      <w:textAlignment w:val="baseline"/>
    </w:pPr>
    <w:rPr>
      <w:lang w:val="en-US" w:eastAsia="en-GB"/>
    </w:rPr>
  </w:style>
  <w:style w:type="paragraph" w:styleId="afb">
    <w:name w:val="Body Text Indent"/>
    <w:basedOn w:val="a"/>
    <w:link w:val="afc"/>
    <w:rsid w:val="00834447"/>
    <w:pPr>
      <w:overflowPunct w:val="0"/>
      <w:autoSpaceDE w:val="0"/>
      <w:autoSpaceDN w:val="0"/>
      <w:adjustRightInd w:val="0"/>
      <w:spacing w:after="120"/>
      <w:ind w:left="426" w:hanging="426"/>
      <w:jc w:val="both"/>
      <w:textAlignment w:val="baseline"/>
    </w:pPr>
    <w:rPr>
      <w:sz w:val="22"/>
      <w:lang w:val="en-US" w:eastAsia="zh-CN"/>
    </w:rPr>
  </w:style>
  <w:style w:type="character" w:customStyle="1" w:styleId="afc">
    <w:name w:val="本文縮排 字元"/>
    <w:link w:val="afb"/>
    <w:rsid w:val="00834447"/>
    <w:rPr>
      <w:rFonts w:ascii="Times New Roman" w:eastAsia="新細明體" w:hAnsi="Times New Roman"/>
      <w:sz w:val="22"/>
      <w:lang w:eastAsia="zh-CN"/>
    </w:rPr>
  </w:style>
  <w:style w:type="character" w:customStyle="1" w:styleId="PLCharChar">
    <w:name w:val="PL Char Char"/>
    <w:rsid w:val="00834447"/>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
    <w:name w:val="Char Char Char Char Char Char Char Char Char Char Char Char"/>
    <w:basedOn w:val="af2"/>
    <w:rsid w:val="00834447"/>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
    <w:link w:val="Doc-textChar"/>
    <w:rsid w:val="00834447"/>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834447"/>
    <w:rPr>
      <w:rFonts w:ascii="Arial" w:eastAsia="MS Mincho" w:hAnsi="Arial"/>
      <w:bCs/>
      <w:szCs w:val="24"/>
      <w:lang w:val="en-GB" w:eastAsia="en-GB"/>
    </w:rPr>
  </w:style>
  <w:style w:type="paragraph" w:styleId="25">
    <w:name w:val="Body Text 2"/>
    <w:basedOn w:val="a"/>
    <w:link w:val="26"/>
    <w:rsid w:val="00834447"/>
    <w:pPr>
      <w:overflowPunct w:val="0"/>
      <w:autoSpaceDE w:val="0"/>
      <w:autoSpaceDN w:val="0"/>
      <w:adjustRightInd w:val="0"/>
      <w:spacing w:after="0"/>
      <w:jc w:val="both"/>
      <w:textAlignment w:val="baseline"/>
    </w:pPr>
    <w:rPr>
      <w:sz w:val="24"/>
      <w:lang w:val="x-none" w:eastAsia="en-GB"/>
    </w:rPr>
  </w:style>
  <w:style w:type="character" w:customStyle="1" w:styleId="26">
    <w:name w:val="本文 2 字元"/>
    <w:link w:val="25"/>
    <w:rsid w:val="00834447"/>
    <w:rPr>
      <w:rFonts w:ascii="Times New Roman" w:eastAsia="新細明體" w:hAnsi="Times New Roman"/>
      <w:sz w:val="24"/>
      <w:lang w:val="x-none" w:eastAsia="en-GB"/>
    </w:rPr>
  </w:style>
  <w:style w:type="paragraph" w:customStyle="1" w:styleId="Char">
    <w:name w:val="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
    <w:rsid w:val="00834447"/>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834447"/>
    <w:rPr>
      <w:rFonts w:ascii="Times New Roman" w:hAnsi="Times New Roman"/>
      <w:lang w:val="en-GB" w:eastAsia="en-US"/>
    </w:rPr>
  </w:style>
  <w:style w:type="paragraph" w:customStyle="1" w:styleId="CarCarCharCharCharCharCharChar">
    <w:name w:val="Car C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
    <w:rsid w:val="0083444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834447"/>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
    <w:rsid w:val="00834447"/>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83444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834447"/>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8344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rsid w:val="00834447"/>
    <w:pPr>
      <w:overflowPunct w:val="0"/>
      <w:autoSpaceDE w:val="0"/>
      <w:autoSpaceDN w:val="0"/>
      <w:adjustRightInd w:val="0"/>
      <w:ind w:left="1985"/>
      <w:textAlignment w:val="baseline"/>
    </w:pPr>
    <w:rPr>
      <w:lang w:eastAsia="ja-JP"/>
    </w:rPr>
  </w:style>
  <w:style w:type="character" w:customStyle="1" w:styleId="B6Char">
    <w:name w:val="B6 Char"/>
    <w:link w:val="B6"/>
    <w:rsid w:val="00834447"/>
    <w:rPr>
      <w:rFonts w:ascii="Times New Roman" w:eastAsia="新細明體"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834447"/>
    <w:rPr>
      <w:rFonts w:ascii="Arial" w:hAnsi="Arial"/>
      <w:sz w:val="28"/>
      <w:lang w:val="en-GB" w:eastAsia="ja-JP" w:bidi="ar-SA"/>
    </w:rPr>
  </w:style>
  <w:style w:type="character" w:styleId="afd">
    <w:name w:val="Strong"/>
    <w:qFormat/>
    <w:rsid w:val="00834447"/>
    <w:rPr>
      <w:b/>
      <w:bCs/>
    </w:rPr>
  </w:style>
  <w:style w:type="character" w:styleId="afe">
    <w:name w:val="page number"/>
    <w:rsid w:val="00834447"/>
  </w:style>
  <w:style w:type="paragraph" w:styleId="aff">
    <w:name w:val="List Paragraph"/>
    <w:basedOn w:val="a"/>
    <w:qFormat/>
    <w:rsid w:val="00834447"/>
    <w:pPr>
      <w:spacing w:after="0"/>
      <w:ind w:left="720"/>
    </w:pPr>
    <w:rPr>
      <w:rFonts w:ascii="Calibri" w:eastAsia="Calibri" w:hAnsi="Calibri"/>
      <w:sz w:val="22"/>
      <w:szCs w:val="22"/>
    </w:rPr>
  </w:style>
  <w:style w:type="paragraph" w:customStyle="1" w:styleId="b50">
    <w:name w:val="b5"/>
    <w:basedOn w:val="a"/>
    <w:rsid w:val="00834447"/>
    <w:pPr>
      <w:ind w:left="1702" w:hanging="284"/>
    </w:pPr>
    <w:rPr>
      <w:rFonts w:eastAsia="SimSun"/>
      <w:lang w:val="en-US" w:eastAsia="zh-CN"/>
    </w:rPr>
  </w:style>
  <w:style w:type="character" w:customStyle="1" w:styleId="B1Zchn">
    <w:name w:val="B1 Zchn"/>
    <w:rsid w:val="00834447"/>
    <w:rPr>
      <w:rFonts w:ascii="Times New Roman" w:hAnsi="Times New Roman"/>
      <w:lang w:val="en-GB" w:eastAsia="en-US"/>
    </w:rPr>
  </w:style>
  <w:style w:type="paragraph" w:customStyle="1" w:styleId="b30">
    <w:name w:val="b3"/>
    <w:basedOn w:val="a"/>
    <w:rsid w:val="00834447"/>
    <w:pPr>
      <w:ind w:left="1135" w:hanging="284"/>
    </w:pPr>
    <w:rPr>
      <w:rFonts w:eastAsia="Batang"/>
      <w:lang w:eastAsia="ko-KR" w:bidi="hi-IN"/>
    </w:rPr>
  </w:style>
  <w:style w:type="paragraph" w:customStyle="1" w:styleId="B7">
    <w:name w:val="B7"/>
    <w:basedOn w:val="B6"/>
    <w:link w:val="B7Char"/>
    <w:rsid w:val="00834447"/>
    <w:pPr>
      <w:ind w:left="2269"/>
    </w:pPr>
  </w:style>
  <w:style w:type="character" w:customStyle="1" w:styleId="B7Char">
    <w:name w:val="B7 Char"/>
    <w:link w:val="B7"/>
    <w:rsid w:val="00834447"/>
  </w:style>
  <w:style w:type="paragraph" w:styleId="aff0">
    <w:name w:val="Revision"/>
    <w:hidden/>
    <w:uiPriority w:val="99"/>
    <w:semiHidden/>
    <w:rsid w:val="00834447"/>
    <w:rPr>
      <w:rFonts w:ascii="Times New Roman" w:hAnsi="Times New Roman"/>
      <w:lang w:val="en-GB" w:eastAsia="en-US"/>
    </w:rPr>
  </w:style>
  <w:style w:type="character" w:customStyle="1" w:styleId="90">
    <w:name w:val="標題 9 字元"/>
    <w:link w:val="9"/>
    <w:rsid w:val="00834447"/>
    <w:rPr>
      <w:rFonts w:ascii="Arial" w:hAnsi="Arial"/>
      <w:sz w:val="36"/>
      <w:lang w:val="en-GB" w:eastAsia="en-US"/>
    </w:rPr>
  </w:style>
  <w:style w:type="character" w:customStyle="1" w:styleId="msoins0">
    <w:name w:val="msoins"/>
    <w:basedOn w:val="a0"/>
    <w:rsid w:val="00602D4F"/>
  </w:style>
  <w:style w:type="character" w:customStyle="1" w:styleId="a7">
    <w:name w:val="註腳文字 字元"/>
    <w:link w:val="a6"/>
    <w:semiHidden/>
    <w:rsid w:val="00EE36E5"/>
    <w:rPr>
      <w:rFonts w:ascii="Times New Roman" w:hAnsi="Times New Roman"/>
      <w:sz w:val="16"/>
      <w:lang w:val="en-GB" w:eastAsia="en-US"/>
    </w:rPr>
  </w:style>
  <w:style w:type="character" w:customStyle="1" w:styleId="NOChar1">
    <w:name w:val="NO Char1"/>
    <w:rsid w:val="0057671A"/>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57003">
      <w:bodyDiv w:val="1"/>
      <w:marLeft w:val="0"/>
      <w:marRight w:val="0"/>
      <w:marTop w:val="0"/>
      <w:marBottom w:val="0"/>
      <w:divBdr>
        <w:top w:val="none" w:sz="0" w:space="0" w:color="auto"/>
        <w:left w:val="none" w:sz="0" w:space="0" w:color="auto"/>
        <w:bottom w:val="none" w:sz="0" w:space="0" w:color="auto"/>
        <w:right w:val="none" w:sz="0" w:space="0" w:color="auto"/>
      </w:divBdr>
    </w:div>
    <w:div w:id="1464156338">
      <w:bodyDiv w:val="1"/>
      <w:marLeft w:val="0"/>
      <w:marRight w:val="0"/>
      <w:marTop w:val="0"/>
      <w:marBottom w:val="0"/>
      <w:divBdr>
        <w:top w:val="none" w:sz="0" w:space="0" w:color="auto"/>
        <w:left w:val="none" w:sz="0" w:space="0" w:color="auto"/>
        <w:bottom w:val="none" w:sz="0" w:space="0" w:color="auto"/>
        <w:right w:val="none" w:sz="0" w:space="0" w:color="auto"/>
      </w:divBdr>
    </w:div>
    <w:div w:id="1600989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39B63-6D01-4F01-80F9-1A7563B97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1298</TotalTime>
  <Pages>1</Pages>
  <Words>961</Words>
  <Characters>5479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
  <LinksUpToDate>false</LinksUpToDate>
  <CharactersWithSpaces>6428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Li-Chuan Tseng (曾理銓)</dc:creator>
  <cp:keywords/>
  <dc:description/>
  <cp:lastModifiedBy>MediaTek</cp:lastModifiedBy>
  <cp:revision>353</cp:revision>
  <cp:lastPrinted>1899-12-31T16:00:00Z</cp:lastPrinted>
  <dcterms:created xsi:type="dcterms:W3CDTF">2016-11-03T01:39:00Z</dcterms:created>
  <dcterms:modified xsi:type="dcterms:W3CDTF">2019-10-03T09:39:00Z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